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4C48731A" w:rsidR="00054954" w:rsidRDefault="00054954" w:rsidP="00E87E20">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_Ref399006623"/>
      <w:bookmarkStart w:id="1" w:name="_Toc92513360"/>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BF2179">
        <w:rPr>
          <w:rFonts w:ascii="Arial" w:hAnsi="Arial" w:cs="Arial"/>
          <w:b/>
          <w:sz w:val="24"/>
          <w:szCs w:val="24"/>
          <w:lang w:val="en-US"/>
        </w:rPr>
        <w:t>5</w:t>
      </w:r>
      <w:r w:rsidR="00D43146">
        <w:rPr>
          <w:rFonts w:ascii="Arial" w:hAnsi="Arial" w:cs="Arial"/>
          <w:b/>
          <w:sz w:val="24"/>
          <w:szCs w:val="24"/>
          <w:lang w:val="en-US"/>
        </w:rPr>
        <w:t xml:space="preserve"> </w:t>
      </w:r>
      <w:r w:rsidR="00D43146">
        <w:rPr>
          <w:rFonts w:ascii="Arial" w:hAnsi="Arial" w:cs="Arial"/>
          <w:b/>
          <w:sz w:val="24"/>
          <w:szCs w:val="24"/>
          <w:lang w:val="en-US"/>
        </w:rPr>
        <w:tab/>
      </w:r>
      <w:r w:rsidR="00D2083C" w:rsidRPr="00D2083C">
        <w:rPr>
          <w:rFonts w:ascii="Arial" w:hAnsi="Arial" w:cs="Arial"/>
          <w:b/>
          <w:sz w:val="24"/>
          <w:szCs w:val="24"/>
          <w:lang w:val="en-US"/>
        </w:rPr>
        <w:t>R4-2507677</w:t>
      </w:r>
      <w:r w:rsidR="00E02289" w:rsidRPr="00E02289">
        <w:rPr>
          <w:rFonts w:ascii="Arial" w:hAnsi="Arial" w:cs="Arial"/>
          <w:b/>
          <w:sz w:val="24"/>
          <w:szCs w:val="24"/>
          <w:lang w:val="en-US"/>
        </w:rPr>
        <w:t xml:space="preserve"> </w:t>
      </w:r>
    </w:p>
    <w:p w14:paraId="525953A8" w14:textId="5EC73FB1" w:rsidR="00054954" w:rsidRPr="00F44C66" w:rsidRDefault="00494C3A"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Malta</w:t>
      </w:r>
      <w:r w:rsidR="00C329FB">
        <w:rPr>
          <w:rFonts w:ascii="Arial" w:hAnsi="Arial" w:cs="Arial"/>
          <w:b/>
          <w:sz w:val="24"/>
          <w:szCs w:val="24"/>
          <w:lang w:val="en-US"/>
        </w:rPr>
        <w:t>,</w:t>
      </w:r>
      <w:r w:rsidR="00054954" w:rsidRPr="00054954">
        <w:rPr>
          <w:rFonts w:ascii="Arial" w:hAnsi="Arial" w:cs="Arial"/>
          <w:b/>
          <w:sz w:val="24"/>
          <w:szCs w:val="24"/>
          <w:lang w:val="en-US"/>
        </w:rPr>
        <w:t xml:space="preserve"> </w:t>
      </w:r>
      <w:r>
        <w:rPr>
          <w:rFonts w:ascii="Arial" w:hAnsi="Arial" w:cs="Arial"/>
          <w:b/>
          <w:sz w:val="24"/>
          <w:szCs w:val="24"/>
          <w:lang w:val="en-US"/>
        </w:rPr>
        <w:t>19</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23</w:t>
      </w:r>
      <w:r w:rsidR="00C329FB">
        <w:rPr>
          <w:rFonts w:ascii="Arial" w:hAnsi="Arial" w:cs="Arial"/>
          <w:b/>
          <w:sz w:val="24"/>
          <w:szCs w:val="24"/>
        </w:rPr>
        <w:t xml:space="preserve"> </w:t>
      </w:r>
      <w:r>
        <w:rPr>
          <w:rFonts w:ascii="Arial" w:hAnsi="Arial" w:cs="Arial"/>
          <w:b/>
          <w:sz w:val="24"/>
          <w:szCs w:val="24"/>
        </w:rPr>
        <w:t>May</w:t>
      </w:r>
      <w:r w:rsidR="00F44C66" w:rsidRPr="00E13633">
        <w:rPr>
          <w:rFonts w:ascii="Arial" w:hAnsi="Arial" w:cs="Arial"/>
          <w:b/>
          <w:sz w:val="24"/>
          <w:szCs w:val="24"/>
        </w:rPr>
        <w:t>, 202</w:t>
      </w:r>
      <w:r w:rsidR="00C66773">
        <w:rPr>
          <w:rFonts w:ascii="Arial" w:hAnsi="Arial" w:cs="Arial"/>
          <w:b/>
          <w:sz w:val="24"/>
          <w:szCs w:val="24"/>
        </w:rPr>
        <w:t>5</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4D8C6DA6"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Huawei</w:t>
      </w:r>
      <w:r w:rsidR="00D53401">
        <w:rPr>
          <w:rFonts w:ascii="Arial" w:hAnsi="Arial" w:cs="Arial"/>
          <w:sz w:val="22"/>
        </w:rPr>
        <w:t>,</w:t>
      </w:r>
      <w:r w:rsidR="00ED5379" w:rsidRPr="00ED5379">
        <w:rPr>
          <w:rFonts w:ascii="Arial" w:hAnsi="Arial" w:cs="Arial"/>
          <w:sz w:val="22"/>
        </w:rPr>
        <w:t xml:space="preserve"> </w:t>
      </w:r>
      <w:proofErr w:type="spellStart"/>
      <w:r w:rsidR="00ED5379" w:rsidRPr="00ED5379">
        <w:rPr>
          <w:rFonts w:ascii="Arial" w:hAnsi="Arial" w:cs="Arial"/>
          <w:sz w:val="22"/>
        </w:rPr>
        <w:t>HiSilicon</w:t>
      </w:r>
      <w:proofErr w:type="spellEnd"/>
    </w:p>
    <w:p w14:paraId="787D1100" w14:textId="0F202EB6"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687661">
        <w:rPr>
          <w:rFonts w:ascii="Arial" w:hAnsi="Arial" w:cs="Arial"/>
          <w:sz w:val="22"/>
        </w:rPr>
        <w:t>O</w:t>
      </w:r>
      <w:r w:rsidR="00494C3A">
        <w:rPr>
          <w:rFonts w:ascii="Arial" w:hAnsi="Arial" w:cs="Arial"/>
          <w:sz w:val="22"/>
        </w:rPr>
        <w:t>n EEIRP equations</w:t>
      </w:r>
      <w:r w:rsidR="00687661">
        <w:rPr>
          <w:rFonts w:ascii="Arial" w:hAnsi="Arial" w:cs="Arial"/>
          <w:sz w:val="22"/>
        </w:rPr>
        <w:t xml:space="preserve"> and s</w:t>
      </w:r>
      <w:r w:rsidR="00687661" w:rsidRPr="00687661">
        <w:rPr>
          <w:rFonts w:ascii="Arial" w:hAnsi="Arial" w:cs="Arial"/>
          <w:sz w:val="22"/>
        </w:rPr>
        <w:t>tep size equations</w:t>
      </w:r>
    </w:p>
    <w:p w14:paraId="71022389" w14:textId="10902DB0"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D53401" w:rsidRPr="00D53401">
        <w:rPr>
          <w:rFonts w:ascii="Arial" w:eastAsia="Symbol" w:hAnsi="Arial" w:cs="Arial"/>
          <w:sz w:val="22"/>
        </w:rPr>
        <w:t>7.13.4.1</w:t>
      </w:r>
    </w:p>
    <w:p w14:paraId="7A1A2664" w14:textId="439EC4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ED5379" w:rsidRPr="00ED5379">
        <w:rPr>
          <w:rFonts w:ascii="Arial" w:hAnsi="Arial" w:cs="Arial"/>
          <w:sz w:val="22"/>
        </w:rPr>
        <w:t>Approval</w:t>
      </w:r>
    </w:p>
    <w:bookmarkEnd w:id="0"/>
    <w:bookmarkEnd w:id="1"/>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4CC7E476" w14:textId="089A1F02" w:rsidR="00C66773" w:rsidRDefault="00C00059" w:rsidP="00C66773">
      <w:pPr>
        <w:rPr>
          <w:color w:val="000000" w:themeColor="text1"/>
          <w:lang w:val="sv-SE"/>
        </w:rPr>
      </w:pPr>
      <w:r w:rsidRPr="00017939">
        <w:rPr>
          <w:rFonts w:eastAsiaTheme="minorEastAsia"/>
          <w:color w:val="000000" w:themeColor="text1"/>
        </w:rPr>
        <w:t xml:space="preserve">In </w:t>
      </w:r>
      <w:r w:rsidR="00D225EA" w:rsidRPr="00017939">
        <w:rPr>
          <w:rFonts w:eastAsiaTheme="minorEastAsia"/>
          <w:color w:val="000000" w:themeColor="text1"/>
        </w:rPr>
        <w:t xml:space="preserve">the last meeting </w:t>
      </w:r>
      <w:r w:rsidRPr="00017939">
        <w:rPr>
          <w:rFonts w:eastAsiaTheme="minorEastAsia"/>
          <w:color w:val="000000" w:themeColor="text1"/>
        </w:rPr>
        <w:t>RAN4#11</w:t>
      </w:r>
      <w:r w:rsidR="00C66773">
        <w:rPr>
          <w:rFonts w:eastAsiaTheme="minorEastAsia"/>
          <w:color w:val="000000" w:themeColor="text1"/>
        </w:rPr>
        <w:t>4</w:t>
      </w:r>
      <w:r w:rsidR="00494C3A">
        <w:rPr>
          <w:rFonts w:eastAsiaTheme="minorEastAsia"/>
          <w:color w:val="000000" w:themeColor="text1"/>
        </w:rPr>
        <w:t>bis the rotation equations in Annex N of 38.141-2 were clarified in [1]. On further investigation it seems there is an error in the equations which is discussed in this paper.</w:t>
      </w:r>
    </w:p>
    <w:p w14:paraId="1BA43664" w14:textId="3FB0D6E0" w:rsidR="00CA029C" w:rsidRPr="00017939" w:rsidRDefault="00CA029C" w:rsidP="00C66773">
      <w:pPr>
        <w:rPr>
          <w:color w:val="000000" w:themeColor="text1"/>
          <w:lang w:val="sv-SE"/>
        </w:rPr>
      </w:pPr>
      <w:r>
        <w:rPr>
          <w:color w:val="000000" w:themeColor="text1"/>
          <w:lang w:val="sv-SE"/>
        </w:rPr>
        <w:t>In addition the azimuth step size equations in Annex N.3 are incorrect, this is also discussed.</w:t>
      </w:r>
    </w:p>
    <w:p w14:paraId="681056EA" w14:textId="7E302863" w:rsidR="00516F7D" w:rsidRDefault="00FC1D66" w:rsidP="00516F7D">
      <w:pPr>
        <w:pStyle w:val="10"/>
        <w:rPr>
          <w:rFonts w:cs="Arial"/>
        </w:rPr>
      </w:pPr>
      <w:r>
        <w:rPr>
          <w:rFonts w:cs="Arial"/>
        </w:rPr>
        <w:t>2</w:t>
      </w:r>
      <w:r w:rsidR="00516F7D">
        <w:rPr>
          <w:rFonts w:cs="Arial"/>
        </w:rPr>
        <w:t xml:space="preserve"> </w:t>
      </w:r>
      <w:r w:rsidR="00F919B2">
        <w:rPr>
          <w:rFonts w:cs="Arial"/>
        </w:rPr>
        <w:t>Discussion</w:t>
      </w:r>
    </w:p>
    <w:p w14:paraId="188A5614" w14:textId="2F2CB80A" w:rsidR="00CA029C" w:rsidRPr="00CA029C" w:rsidRDefault="00CA029C" w:rsidP="00CA029C">
      <w:pPr>
        <w:pStyle w:val="2"/>
      </w:pPr>
      <w:r>
        <w:t>2.1 Rotation equations</w:t>
      </w:r>
    </w:p>
    <w:p w14:paraId="02E4230F" w14:textId="09D5163D" w:rsidR="0036073C" w:rsidRDefault="0036073C" w:rsidP="00D547FA">
      <w:r>
        <w:t>In [1] the following equations are captured:</w:t>
      </w:r>
    </w:p>
    <w:p w14:paraId="3EE9B23B" w14:textId="77777777" w:rsidR="0036073C" w:rsidRPr="0036073C" w:rsidRDefault="0036073C" w:rsidP="0036073C">
      <w:pPr>
        <w:overflowPunct/>
        <w:autoSpaceDE/>
        <w:autoSpaceDN/>
        <w:adjustRightInd/>
        <w:spacing w:after="120" w:line="259" w:lineRule="auto"/>
        <w:ind w:left="256"/>
        <w:textAlignment w:val="auto"/>
        <w:rPr>
          <w:color w:val="0070C0"/>
          <w:lang w:val="en-US"/>
        </w:rPr>
      </w:pPr>
      <w:r>
        <w:rPr>
          <w:rFonts w:hint="eastAsia"/>
          <w:lang w:val="en-US"/>
        </w:rPr>
        <w:object w:dxaOrig="5349" w:dyaOrig="301" w14:anchorId="5681C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8pt;height:15.3pt" o:ole="">
            <v:imagedata r:id="rId8" o:title=""/>
          </v:shape>
          <o:OLEObject Type="Embed" ProgID="Equation.3" ShapeID="_x0000_i1025" DrawAspect="Content" ObjectID="_1808344900" r:id="rId9"/>
        </w:object>
      </w:r>
    </w:p>
    <w:p w14:paraId="26675222" w14:textId="77777777" w:rsidR="0036073C" w:rsidRDefault="0036073C" w:rsidP="0036073C">
      <w:pPr>
        <w:tabs>
          <w:tab w:val="left" w:pos="2608"/>
          <w:tab w:val="left" w:pos="3345"/>
        </w:tabs>
        <w:ind w:left="384"/>
        <w:rPr>
          <w:color w:val="0070C0"/>
          <w:lang w:val="en-US"/>
        </w:rPr>
      </w:pPr>
      <w:r>
        <w:rPr>
          <w:rFonts w:hint="eastAsia"/>
          <w:color w:val="0070C0"/>
          <w:lang w:val="en-US"/>
        </w:rPr>
        <w:object w:dxaOrig="6384" w:dyaOrig="301" w14:anchorId="4BEC2F91">
          <v:shape id="_x0000_i1026" type="#_x0000_t75" style="width:319.6pt;height:15.3pt" o:ole="">
            <v:imagedata r:id="rId10" o:title=""/>
          </v:shape>
          <o:OLEObject Type="Embed" ProgID="Equation.3" ShapeID="_x0000_i1026" DrawAspect="Content" ObjectID="_1808344901" r:id="rId11"/>
        </w:object>
      </w:r>
    </w:p>
    <w:p w14:paraId="7A240A8E" w14:textId="7F16768A" w:rsidR="0036073C" w:rsidRDefault="0036073C" w:rsidP="0036073C">
      <w:pPr>
        <w:tabs>
          <w:tab w:val="left" w:pos="2608"/>
          <w:tab w:val="left" w:pos="3345"/>
        </w:tabs>
        <w:ind w:left="384"/>
        <w:jc w:val="both"/>
        <w:rPr>
          <w:lang w:val="en-US"/>
        </w:rPr>
      </w:pPr>
      <w:r w:rsidRPr="00812EF3">
        <w:rPr>
          <w:lang w:val="en-US"/>
        </w:rPr>
        <w:t xml:space="preserve">, where </w:t>
      </w:r>
      <m:oMath>
        <m:r>
          <w:rPr>
            <w:rFonts w:ascii="Cambria Math" w:hAnsi="Cambria Math"/>
            <w:lang w:val="en-US"/>
          </w:rPr>
          <m:t xml:space="preserve">θ </m:t>
        </m:r>
      </m:oMath>
      <w:r w:rsidRPr="00812EF3">
        <w:rPr>
          <w:lang w:val="en-US"/>
        </w:rPr>
        <w:t xml:space="preserve">is the vertical angle starting from antenna aperture plane and </w:t>
      </w:r>
      <m:oMath>
        <m:r>
          <w:rPr>
            <w:rFonts w:ascii="Cambria Math" w:hAnsi="Cambria Math"/>
            <w:lang w:val="en-US"/>
          </w:rPr>
          <m:t>φ</m:t>
        </m:r>
      </m:oMath>
      <w:r w:rsidRPr="00812EF3">
        <w:rPr>
          <w:lang w:val="en-US"/>
        </w:rPr>
        <w:t xml:space="preserve"> is the horizontal angle </w:t>
      </w:r>
      <w:r>
        <w:rPr>
          <w:lang w:val="en-US"/>
        </w:rPr>
        <w:t xml:space="preserve">defined </w:t>
      </w:r>
      <w:r w:rsidRPr="00812EF3">
        <w:rPr>
          <w:lang w:val="en-US"/>
        </w:rPr>
        <w:t xml:space="preserve">for </w:t>
      </w:r>
      <w:r>
        <w:rPr>
          <w:lang w:val="en-US"/>
        </w:rPr>
        <w:t>reference</w:t>
      </w:r>
      <w:r w:rsidRPr="00812EF3">
        <w:rPr>
          <w:lang w:val="en-US"/>
        </w:rPr>
        <w:t xml:space="preserve"> coordinate system in sub-clause 4.1</w:t>
      </w:r>
      <w:r>
        <w:rPr>
          <w:lang w:val="en-US"/>
        </w:rPr>
        <w:t>4</w:t>
      </w:r>
      <w:r w:rsidRPr="00812EF3">
        <w:rPr>
          <w:lang w:val="en-US"/>
        </w:rPr>
        <w:t>,</w:t>
      </w:r>
      <w:r>
        <w:rPr>
          <w:lang w:val="en-US"/>
        </w:rPr>
        <w:t xml:space="preserve"> </w:t>
      </w:r>
      <w:r w:rsidRPr="00812EF3">
        <w:rPr>
          <w:lang w:val="en-US"/>
        </w:rPr>
        <w:t xml:space="preserve"> </w:t>
      </w:r>
    </w:p>
    <w:p w14:paraId="53B5D1A9" w14:textId="1BCE775C" w:rsidR="0036073C" w:rsidRDefault="00033505" w:rsidP="0036073C">
      <w:pPr>
        <w:tabs>
          <w:tab w:val="left" w:pos="2608"/>
          <w:tab w:val="left" w:pos="3345"/>
        </w:tabs>
        <w:ind w:left="384"/>
        <w:jc w:val="both"/>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36073C" w:rsidRPr="00812EF3">
        <w:t xml:space="preserve">is the vertical angle and </w:t>
      </w: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0036073C" w:rsidRPr="00812EF3">
        <w:t>is the horizontal angle in the global coordinate system</w:t>
      </w:r>
      <w:r w:rsidR="0036073C">
        <w:t>, defined</w:t>
      </w:r>
      <w:r w:rsidR="0036073C" w:rsidRPr="00812EF3">
        <w:t xml:space="preserve"> with respect to the horizon in figure 6.9.5.1-</w:t>
      </w:r>
      <w:proofErr w:type="gramStart"/>
      <w:r w:rsidR="0036073C" w:rsidRPr="00812EF3">
        <w:t>1</w:t>
      </w:r>
      <w:proofErr w:type="gramEnd"/>
      <w:r w:rsidR="0036073C" w:rsidRPr="00812EF3">
        <w:t xml:space="preserve"> </w:t>
      </w:r>
    </w:p>
    <w:p w14:paraId="013925C7" w14:textId="77777777" w:rsidR="0036073C" w:rsidRDefault="00033505" w:rsidP="0036073C">
      <w:pPr>
        <w:tabs>
          <w:tab w:val="left" w:pos="2608"/>
          <w:tab w:val="left" w:pos="3345"/>
        </w:tabs>
        <w:ind w:left="384"/>
        <w:jc w:val="both"/>
        <w:rPr>
          <w:rFonts w:ascii="Arial" w:hAnsi="Arial" w:cs="Arial"/>
          <w:sz w:val="28"/>
          <w:szCs w:val="24"/>
          <w:lang w:val="en-US"/>
        </w:rPr>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36073C" w:rsidRPr="00812EF3">
        <w:t xml:space="preserve"> is the mechanical down-tilt angle.</w:t>
      </w:r>
    </w:p>
    <w:p w14:paraId="4BD5976D" w14:textId="5D9E4924" w:rsidR="00447925" w:rsidRDefault="0036073C" w:rsidP="00D547FA">
      <w:r>
        <w:t>Our understanding of the input variables is as follows:</w:t>
      </w:r>
    </w:p>
    <w:p w14:paraId="0F34142B" w14:textId="5087DD1E" w:rsidR="0036073C" w:rsidRDefault="0036073C" w:rsidP="0036073C">
      <w:pPr>
        <w:ind w:left="284"/>
        <w:rPr>
          <w:lang w:val="en-US"/>
        </w:rPr>
      </w:pPr>
      <m:oMath>
        <m:r>
          <w:rPr>
            <w:rFonts w:ascii="Cambria Math" w:hAnsi="Cambria Math"/>
            <w:lang w:val="en-US"/>
          </w:rPr>
          <m:t>θ</m:t>
        </m:r>
      </m:oMath>
      <w:r>
        <w:rPr>
          <w:lang w:val="en-US"/>
        </w:rPr>
        <w:t xml:space="preserve"> uses the coordinate system in 4.14 and is reference to the BS enclosure the angle is positive when pointed towards the ground</w:t>
      </w:r>
    </w:p>
    <w:p w14:paraId="7AE30782" w14:textId="147F13DB" w:rsidR="0036073C" w:rsidRDefault="00033505" w:rsidP="0036073C">
      <w:pPr>
        <w:tabs>
          <w:tab w:val="left" w:pos="2608"/>
          <w:tab w:val="left" w:pos="3345"/>
        </w:tabs>
        <w:ind w:left="284"/>
        <w:jc w:val="both"/>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36073C" w:rsidRPr="00812EF3">
        <w:t xml:space="preserve"> is the mechanical down-tilt angle</w:t>
      </w:r>
      <w:r w:rsidR="0036073C">
        <w:t xml:space="preserve"> and is positive when pointed towards the ground</w:t>
      </w:r>
    </w:p>
    <w:p w14:paraId="685F5AE5" w14:textId="7CB4809E" w:rsidR="0036073C" w:rsidRDefault="00033505" w:rsidP="0036073C">
      <w:pPr>
        <w:tabs>
          <w:tab w:val="left" w:pos="2608"/>
          <w:tab w:val="left" w:pos="3345"/>
        </w:tabs>
        <w:ind w:left="284"/>
        <w:jc w:val="both"/>
        <w:rPr>
          <w:rFonts w:ascii="Arial" w:hAnsi="Arial" w:cs="Arial"/>
          <w:sz w:val="28"/>
          <w:szCs w:val="24"/>
          <w:lang w:val="en-US"/>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36073C">
        <w:t>uses the coordinate system in 6.9.5.1 and is negative when pointing towards the ground</w:t>
      </w:r>
    </w:p>
    <w:p w14:paraId="1588EDA8" w14:textId="2C0EC9B8" w:rsidR="0036073C" w:rsidRDefault="0036073C" w:rsidP="00D547FA">
      <w:r>
        <w:t xml:space="preserve">So if we have a mechanical down tilt of 5deg and </w:t>
      </w:r>
      <w:proofErr w:type="spellStart"/>
      <w:r>
        <w:t>a</w:t>
      </w:r>
      <w:proofErr w:type="spellEnd"/>
      <w:r>
        <w:t xml:space="preserve"> electronic down tilt described with respect to the BS enclosure of 8deg then we have a down tilt described with respect to the horizon using the system in 6.9.5.1 of </w:t>
      </w: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m:t>
        </m:r>
        <m:r>
          <w:rPr>
            <w:rFonts w:ascii="Cambria Math"/>
            <w:color w:val="0070C0"/>
            <w:lang w:val="en-US"/>
          </w:rPr>
          <m:t>-</m:t>
        </m:r>
        <m:r>
          <w:rPr>
            <w:rFonts w:ascii="Cambria Math"/>
            <w:color w:val="0070C0"/>
            <w:lang w:val="en-US"/>
          </w:rPr>
          <m:t>13</m:t>
        </m:r>
        <m:r>
          <w:rPr>
            <w:rFonts w:ascii="Cambria Math" w:hAnsi="Cambria Math"/>
            <w:color w:val="0070C0"/>
            <w:lang w:val="en-US"/>
          </w:rPr>
          <m:t>°</m:t>
        </m:r>
      </m:oMath>
      <w:r>
        <w:t>.</w:t>
      </w:r>
    </w:p>
    <w:p w14:paraId="09DC14CB" w14:textId="2A6F4F40" w:rsidR="0036073C" w:rsidRDefault="0036073C" w:rsidP="00D547FA">
      <w:r>
        <w:t xml:space="preserve">If we test this with the </w:t>
      </w:r>
      <w:r w:rsidR="00886E4D">
        <w:t>current equations (assuming azimuth steering is zero) we get the following:</w:t>
      </w:r>
    </w:p>
    <w:p w14:paraId="230BC469" w14:textId="35F3BFBF" w:rsidR="00886E4D" w:rsidRPr="00D06EC3" w:rsidRDefault="00033505" w:rsidP="00D06EC3">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=90</m:t>
          </m:r>
          <m:r>
            <w:rPr>
              <w:rFonts w:ascii="Cambria Math"/>
              <w:color w:val="0070C0"/>
              <w:lang w:val="en-US"/>
            </w:rPr>
            <m:t>-</m:t>
          </m:r>
          <m:r>
            <m:rPr>
              <m:nor/>
            </m:rPr>
            <w:rPr>
              <w:rFonts w:ascii="Cambria Math"/>
              <w:color w:val="0070C0"/>
              <w:lang w:val="en-US"/>
            </w:rPr>
            <m:t>arcco</m:t>
          </m:r>
          <m:r>
            <w:rPr>
              <w:rFonts w:ascii="Cambria Math"/>
              <w:color w:val="0070C0"/>
              <w:lang w:val="en-US"/>
            </w:rPr>
            <m:t>s</m:t>
          </m:r>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r>
                    <m:rPr>
                      <m:sty m:val="p"/>
                    </m:rPr>
                    <w:rPr>
                      <w:rFonts w:ascii="Cambria Math" w:hAnsi="Cambria Math"/>
                      <w:color w:val="0070C0"/>
                      <w:lang w:val="en-US"/>
                    </w:rPr>
                    <m:t>sin</m:t>
                  </m:r>
                </m:fName>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func>
              <m:r>
                <w:rPr>
                  <w:rFonts w:ascii="Cambria Math" w:hAnsi="Cambria Math"/>
                  <w:color w:val="0070C0"/>
                  <w:lang w:val="en-US"/>
                </w:rPr>
                <m:t>+</m:t>
              </m:r>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r>
                    <m:rPr>
                      <m:sty m:val="p"/>
                    </m:rPr>
                    <w:rPr>
                      <w:rFonts w:ascii="Cambria Math"/>
                      <w:color w:val="0070C0"/>
                      <w:lang w:val="en-US"/>
                    </w:rPr>
                    <m:t>cos</m:t>
                  </m:r>
                </m:fName>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func>
            </m:e>
          </m:d>
        </m:oMath>
      </m:oMathPara>
    </w:p>
    <w:p w14:paraId="696BC432" w14:textId="70BD00E0" w:rsidR="00886E4D" w:rsidRPr="00D06EC3" w:rsidRDefault="00033505" w:rsidP="00D06EC3">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=90</m:t>
          </m:r>
          <m:r>
            <w:rPr>
              <w:rFonts w:ascii="Cambria Math"/>
              <w:color w:val="0070C0"/>
              <w:lang w:val="en-US"/>
            </w:rPr>
            <m:t>-</m:t>
          </m:r>
          <m:r>
            <m:rPr>
              <m:nor/>
            </m:rPr>
            <w:rPr>
              <w:rFonts w:ascii="Cambria Math"/>
              <w:color w:val="0070C0"/>
              <w:lang w:val="en-US"/>
            </w:rPr>
            <m:t>arcco</m:t>
          </m:r>
          <m:r>
            <w:rPr>
              <w:rFonts w:ascii="Cambria Math"/>
              <w:color w:val="0070C0"/>
              <w:lang w:val="en-US"/>
            </w:rPr>
            <m:t>s</m:t>
          </m:r>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color w:val="0070C0"/>
                      <w:lang w:val="en-US"/>
                    </w:rPr>
                    <m:t>0</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8+90</m:t>
                      </m:r>
                    </m:e>
                  </m:d>
                </m:e>
              </m:func>
              <m:func>
                <m:funcPr>
                  <m:ctrlPr>
                    <w:rPr>
                      <w:rFonts w:ascii="Cambria Math" w:hAnsi="Cambria Math"/>
                      <w:i/>
                      <w:color w:val="0070C0"/>
                      <w:lang w:val="en-US"/>
                    </w:rPr>
                  </m:ctrlPr>
                </m:funcPr>
                <m:fName>
                  <m:r>
                    <m:rPr>
                      <m:sty m:val="p"/>
                    </m:rPr>
                    <w:rPr>
                      <w:rFonts w:ascii="Cambria Math" w:hAnsi="Cambria Math"/>
                      <w:color w:val="0070C0"/>
                      <w:lang w:val="en-US"/>
                    </w:rPr>
                    <m:t>sin</m:t>
                  </m:r>
                </m:fName>
                <m:e>
                  <m:r>
                    <w:rPr>
                      <w:rFonts w:ascii="Cambria Math" w:hAnsi="Cambria Math"/>
                      <w:color w:val="0070C0"/>
                      <w:lang w:val="en-US"/>
                    </w:rPr>
                    <m:t>5</m:t>
                  </m:r>
                </m:e>
              </m:func>
              <m:r>
                <w:rPr>
                  <w:rFonts w:ascii="Cambria Math" w:hAnsi="Cambria Math"/>
                  <w:color w:val="0070C0"/>
                  <w:lang w:val="en-US"/>
                </w:rPr>
                <m:t>+</m:t>
              </m:r>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8+90</m:t>
                      </m:r>
                    </m:e>
                  </m:d>
                </m:e>
              </m:func>
              <m:func>
                <m:funcPr>
                  <m:ctrlPr>
                    <w:rPr>
                      <w:rFonts w:ascii="Cambria Math" w:hAnsi="Cambria Math"/>
                      <w:i/>
                      <w:color w:val="0070C0"/>
                      <w:lang w:val="en-US"/>
                    </w:rPr>
                  </m:ctrlPr>
                </m:funcPr>
                <m:fName>
                  <m:r>
                    <m:rPr>
                      <m:sty m:val="p"/>
                    </m:rPr>
                    <w:rPr>
                      <w:rFonts w:ascii="Cambria Math"/>
                      <w:color w:val="0070C0"/>
                      <w:lang w:val="en-US"/>
                    </w:rPr>
                    <m:t>cos</m:t>
                  </m:r>
                </m:fName>
                <m:e>
                  <m:r>
                    <w:rPr>
                      <w:rFonts w:ascii="Cambria Math" w:hAnsi="Cambria Math"/>
                      <w:color w:val="0070C0"/>
                      <w:lang w:val="en-US"/>
                    </w:rPr>
                    <m:t>5</m:t>
                  </m:r>
                </m:e>
              </m:func>
            </m:e>
          </m:d>
        </m:oMath>
      </m:oMathPara>
    </w:p>
    <w:p w14:paraId="79426733" w14:textId="0BFC1956" w:rsidR="00886E4D" w:rsidRPr="00D06EC3" w:rsidRDefault="00033505" w:rsidP="00D06EC3">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=90</m:t>
          </m:r>
          <m:r>
            <w:rPr>
              <w:rFonts w:ascii="Cambria Math"/>
              <w:color w:val="0070C0"/>
              <w:lang w:val="en-US"/>
            </w:rPr>
            <m:t>-</m:t>
          </m:r>
          <m:r>
            <m:rPr>
              <m:nor/>
            </m:rPr>
            <w:rPr>
              <w:rFonts w:ascii="Cambria Math"/>
              <w:color w:val="0070C0"/>
              <w:lang w:val="en-US"/>
            </w:rPr>
            <m:t>arcco</m:t>
          </m:r>
          <m:r>
            <w:rPr>
              <w:rFonts w:ascii="Cambria Math"/>
              <w:color w:val="0070C0"/>
              <w:lang w:val="en-US"/>
            </w:rPr>
            <m:t>s</m:t>
          </m:r>
          <m:d>
            <m:dPr>
              <m:ctrlPr>
                <w:rPr>
                  <w:rFonts w:ascii="Cambria Math" w:hAnsi="Cambria Math"/>
                  <w:i/>
                  <w:color w:val="0070C0"/>
                  <w:lang w:val="en-US"/>
                </w:rPr>
              </m:ctrlPr>
            </m:dPr>
            <m:e>
              <m:r>
                <w:rPr>
                  <w:rFonts w:ascii="Cambria Math"/>
                  <w:color w:val="0070C0"/>
                  <w:lang w:val="en-US"/>
                </w:rPr>
                <m:t>0.0863</m:t>
              </m:r>
              <m:r>
                <w:rPr>
                  <w:rFonts w:ascii="Cambria Math" w:hAnsi="Cambria Math"/>
                  <w:color w:val="0070C0"/>
                  <w:lang w:val="en-US"/>
                </w:rPr>
                <m:t>+</m:t>
              </m:r>
              <m:d>
                <m:dPr>
                  <m:ctrlPr>
                    <w:rPr>
                      <w:rFonts w:ascii="Cambria Math" w:hAnsi="Cambria Math"/>
                      <w:i/>
                      <w:color w:val="0070C0"/>
                      <w:lang w:val="en-US"/>
                    </w:rPr>
                  </m:ctrlPr>
                </m:dPr>
                <m:e>
                  <m:r>
                    <w:rPr>
                      <w:rFonts w:ascii="Cambria Math"/>
                      <w:color w:val="0070C0"/>
                      <w:lang w:val="en-US"/>
                    </w:rPr>
                    <m:t>-</m:t>
                  </m:r>
                  <m:r>
                    <w:rPr>
                      <w:rFonts w:ascii="Cambria Math"/>
                      <w:color w:val="0070C0"/>
                      <w:lang w:val="en-US"/>
                    </w:rPr>
                    <m:t>0.1386</m:t>
                  </m:r>
                </m:e>
              </m:d>
            </m:e>
          </m:d>
          <m:r>
            <w:rPr>
              <w:rFonts w:ascii="Cambria Math" w:hAnsi="Cambria Math"/>
              <w:color w:val="0070C0"/>
              <w:lang w:val="en-US"/>
            </w:rPr>
            <m:t>=90-93=-3°</m:t>
          </m:r>
        </m:oMath>
      </m:oMathPara>
    </w:p>
    <w:p w14:paraId="1DD78F42" w14:textId="38F34020" w:rsidR="00886E4D" w:rsidRDefault="00D5403E" w:rsidP="00886E4D">
      <w:pPr>
        <w:ind w:left="284"/>
      </w:pPr>
      <w:r>
        <w:t xml:space="preserve">This is not correct. </w:t>
      </w:r>
      <w:r w:rsidR="00D06EC3">
        <w:t>To correct the mechanical tilt value needs to be negative:</w:t>
      </w:r>
    </w:p>
    <w:p w14:paraId="3E8F17A1" w14:textId="47202013" w:rsidR="00D06EC3" w:rsidRPr="00D06EC3" w:rsidRDefault="00033505" w:rsidP="00D06EC3">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=90</m:t>
          </m:r>
          <m:r>
            <w:rPr>
              <w:rFonts w:ascii="Cambria Math"/>
              <w:color w:val="0070C0"/>
              <w:lang w:val="en-US"/>
            </w:rPr>
            <m:t>-</m:t>
          </m:r>
          <m:r>
            <m:rPr>
              <m:nor/>
            </m:rPr>
            <w:rPr>
              <w:rFonts w:ascii="Cambria Math"/>
              <w:color w:val="0070C0"/>
              <w:lang w:val="en-US"/>
            </w:rPr>
            <m:t>arcco</m:t>
          </m:r>
          <m:r>
            <w:rPr>
              <w:rFonts w:ascii="Cambria Math"/>
              <w:color w:val="0070C0"/>
              <w:lang w:val="en-US"/>
            </w:rPr>
            <m:t>s</m:t>
          </m:r>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r>
                    <m:rPr>
                      <m:sty m:val="p"/>
                    </m:rPr>
                    <w:rPr>
                      <w:rFonts w:ascii="Cambria Math" w:hAnsi="Cambria Math"/>
                      <w:color w:val="0070C0"/>
                      <w:lang w:val="en-US"/>
                    </w:rPr>
                    <m:t>sin</m:t>
                  </m:r>
                </m:fName>
                <m:e>
                  <m:d>
                    <m:dPr>
                      <m:ctrlPr>
                        <w:rPr>
                          <w:rFonts w:ascii="Cambria Math" w:hAnsi="Cambria Math"/>
                          <w:i/>
                          <w:color w:val="0070C0"/>
                          <w:lang w:val="en-US"/>
                        </w:rPr>
                      </m:ctrlPr>
                    </m:dPr>
                    <m:e>
                      <m:r>
                        <w:rPr>
                          <w:rFonts w:ascii="Cambria Math" w:hAnsi="Cambria Math"/>
                          <w:color w:val="0070C0"/>
                          <w:lang w:val="en-US"/>
                        </w:rPr>
                        <m:t>-</m:t>
                      </m:r>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r>
                <w:rPr>
                  <w:rFonts w:ascii="Cambria Math" w:hAnsi="Cambria Math"/>
                  <w:color w:val="0070C0"/>
                  <w:lang w:val="en-US"/>
                </w:rPr>
                <m:t>+</m:t>
              </m:r>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r>
                    <m:rPr>
                      <m:sty m:val="p"/>
                    </m:rPr>
                    <w:rPr>
                      <w:rFonts w:ascii="Cambria Math"/>
                      <w:color w:val="0070C0"/>
                      <w:lang w:val="en-US"/>
                    </w:rPr>
                    <m:t>cos</m:t>
                  </m:r>
                </m:fName>
                <m:e>
                  <m:d>
                    <m:dPr>
                      <m:ctrlPr>
                        <w:rPr>
                          <w:rFonts w:ascii="Cambria Math" w:hAnsi="Cambria Math"/>
                          <w:i/>
                          <w:color w:val="0070C0"/>
                          <w:lang w:val="en-US"/>
                        </w:rPr>
                      </m:ctrlPr>
                    </m:dPr>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e>
          </m:d>
        </m:oMath>
      </m:oMathPara>
    </w:p>
    <w:p w14:paraId="128A4E70" w14:textId="242D4B36" w:rsidR="00D06EC3" w:rsidRPr="00D06EC3" w:rsidRDefault="00033505" w:rsidP="00D06EC3">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=90</m:t>
          </m:r>
          <m:r>
            <w:rPr>
              <w:rFonts w:ascii="Cambria Math"/>
              <w:color w:val="0070C0"/>
              <w:lang w:val="en-US"/>
            </w:rPr>
            <m:t>-</m:t>
          </m:r>
          <m:r>
            <m:rPr>
              <m:nor/>
            </m:rPr>
            <w:rPr>
              <w:rFonts w:ascii="Cambria Math"/>
              <w:color w:val="0070C0"/>
              <w:lang w:val="en-US"/>
            </w:rPr>
            <m:t>arcco</m:t>
          </m:r>
          <m:r>
            <w:rPr>
              <w:rFonts w:ascii="Cambria Math"/>
              <w:color w:val="0070C0"/>
              <w:lang w:val="en-US"/>
            </w:rPr>
            <m:t>s</m:t>
          </m:r>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color w:val="0070C0"/>
                      <w:lang w:val="en-US"/>
                    </w:rPr>
                    <m:t>0</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8+90</m:t>
                      </m:r>
                    </m:e>
                  </m:d>
                </m:e>
              </m:func>
              <m:func>
                <m:funcPr>
                  <m:ctrlPr>
                    <w:rPr>
                      <w:rFonts w:ascii="Cambria Math" w:hAnsi="Cambria Math"/>
                      <w:i/>
                      <w:color w:val="0070C0"/>
                      <w:lang w:val="en-US"/>
                    </w:rPr>
                  </m:ctrlPr>
                </m:funcPr>
                <m:fName>
                  <m:r>
                    <m:rPr>
                      <m:sty m:val="p"/>
                    </m:rPr>
                    <w:rPr>
                      <w:rFonts w:ascii="Cambria Math" w:hAnsi="Cambria Math"/>
                      <w:color w:val="0070C0"/>
                      <w:lang w:val="en-US"/>
                    </w:rPr>
                    <m:t>sin</m:t>
                  </m:r>
                </m:fName>
                <m:e>
                  <m:d>
                    <m:dPr>
                      <m:ctrlPr>
                        <w:rPr>
                          <w:rFonts w:ascii="Cambria Math" w:hAnsi="Cambria Math"/>
                          <w:i/>
                          <w:color w:val="0070C0"/>
                          <w:lang w:val="en-US"/>
                        </w:rPr>
                      </m:ctrlPr>
                    </m:dPr>
                    <m:e>
                      <m:r>
                        <w:rPr>
                          <w:rFonts w:ascii="Cambria Math" w:hAnsi="Cambria Math"/>
                          <w:color w:val="0070C0"/>
                          <w:lang w:val="en-US"/>
                        </w:rPr>
                        <m:t>-5</m:t>
                      </m:r>
                    </m:e>
                  </m:d>
                </m:e>
              </m:func>
              <m:r>
                <w:rPr>
                  <w:rFonts w:ascii="Cambria Math" w:hAnsi="Cambria Math"/>
                  <w:color w:val="0070C0"/>
                  <w:lang w:val="en-US"/>
                </w:rPr>
                <m:t>+</m:t>
              </m:r>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8+90</m:t>
                      </m:r>
                    </m:e>
                  </m:d>
                </m:e>
              </m:func>
              <m:func>
                <m:funcPr>
                  <m:ctrlPr>
                    <w:rPr>
                      <w:rFonts w:ascii="Cambria Math" w:hAnsi="Cambria Math"/>
                      <w:i/>
                      <w:color w:val="0070C0"/>
                      <w:lang w:val="en-US"/>
                    </w:rPr>
                  </m:ctrlPr>
                </m:funcPr>
                <m:fName>
                  <m:r>
                    <m:rPr>
                      <m:sty m:val="p"/>
                    </m:rPr>
                    <w:rPr>
                      <w:rFonts w:ascii="Cambria Math"/>
                      <w:color w:val="0070C0"/>
                      <w:lang w:val="en-US"/>
                    </w:rPr>
                    <m:t>cos</m:t>
                  </m:r>
                </m:fName>
                <m:e>
                  <m:d>
                    <m:dPr>
                      <m:ctrlPr>
                        <w:rPr>
                          <w:rFonts w:ascii="Cambria Math" w:hAnsi="Cambria Math"/>
                          <w:i/>
                          <w:color w:val="0070C0"/>
                          <w:lang w:val="en-US"/>
                        </w:rPr>
                      </m:ctrlPr>
                    </m:dPr>
                    <m:e>
                      <m:r>
                        <w:rPr>
                          <w:rFonts w:ascii="Cambria Math" w:hAnsi="Cambria Math"/>
                          <w:color w:val="0070C0"/>
                          <w:lang w:val="en-US"/>
                        </w:rPr>
                        <m:t>-5</m:t>
                      </m:r>
                    </m:e>
                  </m:d>
                </m:e>
              </m:func>
            </m:e>
          </m:d>
        </m:oMath>
      </m:oMathPara>
    </w:p>
    <w:p w14:paraId="5EEFD515" w14:textId="78AF2274" w:rsidR="00D06EC3" w:rsidRPr="00D06EC3" w:rsidRDefault="00033505" w:rsidP="00D06EC3">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=90</m:t>
          </m:r>
          <m:r>
            <w:rPr>
              <w:rFonts w:ascii="Cambria Math"/>
              <w:color w:val="0070C0"/>
              <w:lang w:val="en-US"/>
            </w:rPr>
            <m:t>-</m:t>
          </m:r>
          <m:r>
            <m:rPr>
              <m:nor/>
            </m:rPr>
            <w:rPr>
              <w:rFonts w:ascii="Cambria Math"/>
              <w:color w:val="0070C0"/>
              <w:lang w:val="en-US"/>
            </w:rPr>
            <m:t>arcco</m:t>
          </m:r>
          <m:r>
            <w:rPr>
              <w:rFonts w:ascii="Cambria Math"/>
              <w:color w:val="0070C0"/>
              <w:lang w:val="en-US"/>
            </w:rPr>
            <m:t>s</m:t>
          </m:r>
          <m:d>
            <m:dPr>
              <m:ctrlPr>
                <w:rPr>
                  <w:rFonts w:ascii="Cambria Math" w:hAnsi="Cambria Math"/>
                  <w:i/>
                  <w:color w:val="0070C0"/>
                  <w:lang w:val="en-US"/>
                </w:rPr>
              </m:ctrlPr>
            </m:dPr>
            <m:e>
              <m:r>
                <w:rPr>
                  <w:rFonts w:ascii="Cambria Math"/>
                  <w:color w:val="0070C0"/>
                  <w:lang w:val="en-US"/>
                </w:rPr>
                <m:t>-</m:t>
              </m:r>
              <m:r>
                <w:rPr>
                  <w:rFonts w:ascii="Cambria Math"/>
                  <w:color w:val="0070C0"/>
                  <w:lang w:val="en-US"/>
                </w:rPr>
                <m:t>0.0863</m:t>
              </m:r>
              <m:r>
                <w:rPr>
                  <w:rFonts w:ascii="Cambria Math" w:hAnsi="Cambria Math"/>
                  <w:color w:val="0070C0"/>
                  <w:lang w:val="en-US"/>
                </w:rPr>
                <m:t>+</m:t>
              </m:r>
              <m:d>
                <m:dPr>
                  <m:ctrlPr>
                    <w:rPr>
                      <w:rFonts w:ascii="Cambria Math" w:hAnsi="Cambria Math"/>
                      <w:i/>
                      <w:color w:val="0070C0"/>
                      <w:lang w:val="en-US"/>
                    </w:rPr>
                  </m:ctrlPr>
                </m:dPr>
                <m:e>
                  <m:r>
                    <w:rPr>
                      <w:rFonts w:ascii="Cambria Math"/>
                      <w:color w:val="0070C0"/>
                      <w:lang w:val="en-US"/>
                    </w:rPr>
                    <m:t>-</m:t>
                  </m:r>
                  <m:r>
                    <w:rPr>
                      <w:rFonts w:ascii="Cambria Math"/>
                      <w:color w:val="0070C0"/>
                      <w:lang w:val="en-US"/>
                    </w:rPr>
                    <m:t>0.1386</m:t>
                  </m:r>
                </m:e>
              </m:d>
            </m:e>
          </m:d>
          <m:r>
            <w:rPr>
              <w:rFonts w:ascii="Cambria Math" w:hAnsi="Cambria Math"/>
              <w:color w:val="0070C0"/>
              <w:lang w:val="en-US"/>
            </w:rPr>
            <m:t>=90-103=-13°</m:t>
          </m:r>
        </m:oMath>
      </m:oMathPara>
    </w:p>
    <w:p w14:paraId="6A63D86D" w14:textId="23CD741E" w:rsidR="00D06EC3" w:rsidRDefault="00D06EC3" w:rsidP="00886E4D">
      <w:pPr>
        <w:ind w:left="284"/>
      </w:pPr>
      <w:r>
        <w:t xml:space="preserve">The same applies to the azimuth equation. </w:t>
      </w:r>
      <w:r w:rsidR="00527772">
        <w:t>When a tilt is applied the elevation angle should be smaller and the azimuth angle should get larger as the rotation is applied. Using the same example but with a azimuth of 30°.</w:t>
      </w:r>
    </w:p>
    <w:p w14:paraId="1BEC6A3C" w14:textId="565C9164" w:rsidR="00527772" w:rsidRDefault="00527772" w:rsidP="00886E4D">
      <w:pPr>
        <w:ind w:left="284"/>
      </w:pPr>
      <w:r>
        <w:t xml:space="preserve">First checking the modified </w:t>
      </w:r>
      <w:proofErr w:type="spellStart"/>
      <w:r w:rsidR="00D5403E">
        <w:t>θ</w:t>
      </w:r>
      <w:r w:rsidR="00D5403E" w:rsidRPr="00D5403E">
        <w:rPr>
          <w:vertAlign w:val="subscript"/>
        </w:rPr>
        <w:t>H</w:t>
      </w:r>
      <w:proofErr w:type="spellEnd"/>
      <w:r w:rsidR="00D5403E">
        <w:t xml:space="preserve"> equation:</w:t>
      </w:r>
    </w:p>
    <w:p w14:paraId="1834BD87" w14:textId="03DFC285" w:rsidR="00527772" w:rsidRPr="00D06EC3" w:rsidRDefault="00033505" w:rsidP="00527772">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=90</m:t>
          </m:r>
          <m:r>
            <w:rPr>
              <w:rFonts w:ascii="Cambria Math"/>
              <w:color w:val="0070C0"/>
              <w:lang w:val="en-US"/>
            </w:rPr>
            <m:t>-</m:t>
          </m:r>
          <m:r>
            <m:rPr>
              <m:nor/>
            </m:rPr>
            <w:rPr>
              <w:rFonts w:ascii="Cambria Math"/>
              <w:color w:val="0070C0"/>
              <w:lang w:val="en-US"/>
            </w:rPr>
            <m:t>arcco</m:t>
          </m:r>
          <m:r>
            <w:rPr>
              <w:rFonts w:ascii="Cambria Math"/>
              <w:color w:val="0070C0"/>
              <w:lang w:val="en-US"/>
            </w:rPr>
            <m:t>s</m:t>
          </m:r>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r>
                    <m:rPr>
                      <m:sty m:val="p"/>
                    </m:rPr>
                    <w:rPr>
                      <w:rFonts w:ascii="Cambria Math" w:hAnsi="Cambria Math"/>
                      <w:color w:val="0070C0"/>
                      <w:lang w:val="en-US"/>
                    </w:rPr>
                    <m:t>sin</m:t>
                  </m:r>
                </m:fName>
                <m:e>
                  <m:d>
                    <m:dPr>
                      <m:ctrlPr>
                        <w:rPr>
                          <w:rFonts w:ascii="Cambria Math" w:hAnsi="Cambria Math"/>
                          <w:i/>
                          <w:color w:val="0070C0"/>
                          <w:lang w:val="en-US"/>
                        </w:rPr>
                      </m:ctrlPr>
                    </m:dPr>
                    <m:e>
                      <m:r>
                        <w:rPr>
                          <w:rFonts w:ascii="Cambria Math" w:hAnsi="Cambria Math"/>
                          <w:color w:val="0070C0"/>
                          <w:lang w:val="en-US"/>
                        </w:rPr>
                        <m:t>-</m:t>
                      </m:r>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r>
                <w:rPr>
                  <w:rFonts w:ascii="Cambria Math" w:hAnsi="Cambria Math"/>
                  <w:color w:val="0070C0"/>
                  <w:lang w:val="en-US"/>
                </w:rPr>
                <m:t>+</m:t>
              </m:r>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r>
                    <m:rPr>
                      <m:sty m:val="p"/>
                    </m:rPr>
                    <w:rPr>
                      <w:rFonts w:ascii="Cambria Math"/>
                      <w:color w:val="0070C0"/>
                      <w:lang w:val="en-US"/>
                    </w:rPr>
                    <m:t>cos</m:t>
                  </m:r>
                </m:fName>
                <m:e>
                  <m:d>
                    <m:dPr>
                      <m:ctrlPr>
                        <w:rPr>
                          <w:rFonts w:ascii="Cambria Math" w:hAnsi="Cambria Math"/>
                          <w:i/>
                          <w:color w:val="0070C0"/>
                          <w:lang w:val="en-US"/>
                        </w:rPr>
                      </m:ctrlPr>
                    </m:dPr>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e>
          </m:d>
        </m:oMath>
      </m:oMathPara>
    </w:p>
    <w:p w14:paraId="3A579DD0" w14:textId="7EF6F6F6" w:rsidR="00527772" w:rsidRPr="00D06EC3" w:rsidRDefault="00033505" w:rsidP="00527772">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=90</m:t>
          </m:r>
          <m:r>
            <w:rPr>
              <w:rFonts w:ascii="Cambria Math"/>
              <w:color w:val="0070C0"/>
              <w:lang w:val="en-US"/>
            </w:rPr>
            <m:t>-</m:t>
          </m:r>
          <m:r>
            <m:rPr>
              <m:nor/>
            </m:rPr>
            <w:rPr>
              <w:rFonts w:ascii="Cambria Math"/>
              <w:color w:val="0070C0"/>
              <w:lang w:val="en-US"/>
            </w:rPr>
            <m:t>arcco</m:t>
          </m:r>
          <m:r>
            <w:rPr>
              <w:rFonts w:ascii="Cambria Math"/>
              <w:color w:val="0070C0"/>
              <w:lang w:val="en-US"/>
            </w:rPr>
            <m:t>s</m:t>
          </m:r>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color w:val="0070C0"/>
                      <w:lang w:val="en-US"/>
                    </w:rPr>
                    <m:t>30</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8+90</m:t>
                      </m:r>
                    </m:e>
                  </m:d>
                </m:e>
              </m:func>
              <m:func>
                <m:funcPr>
                  <m:ctrlPr>
                    <w:rPr>
                      <w:rFonts w:ascii="Cambria Math" w:hAnsi="Cambria Math"/>
                      <w:i/>
                      <w:color w:val="0070C0"/>
                      <w:lang w:val="en-US"/>
                    </w:rPr>
                  </m:ctrlPr>
                </m:funcPr>
                <m:fName>
                  <m:r>
                    <m:rPr>
                      <m:sty m:val="p"/>
                    </m:rPr>
                    <w:rPr>
                      <w:rFonts w:ascii="Cambria Math" w:hAnsi="Cambria Math"/>
                      <w:color w:val="0070C0"/>
                      <w:lang w:val="en-US"/>
                    </w:rPr>
                    <m:t>sin</m:t>
                  </m:r>
                </m:fName>
                <m:e>
                  <m:d>
                    <m:dPr>
                      <m:ctrlPr>
                        <w:rPr>
                          <w:rFonts w:ascii="Cambria Math" w:hAnsi="Cambria Math"/>
                          <w:i/>
                          <w:color w:val="0070C0"/>
                          <w:lang w:val="en-US"/>
                        </w:rPr>
                      </m:ctrlPr>
                    </m:dPr>
                    <m:e>
                      <m:r>
                        <w:rPr>
                          <w:rFonts w:ascii="Cambria Math" w:hAnsi="Cambria Math"/>
                          <w:color w:val="0070C0"/>
                          <w:lang w:val="en-US"/>
                        </w:rPr>
                        <m:t>-5</m:t>
                      </m:r>
                    </m:e>
                  </m:d>
                </m:e>
              </m:func>
              <m:r>
                <w:rPr>
                  <w:rFonts w:ascii="Cambria Math" w:hAnsi="Cambria Math"/>
                  <w:color w:val="0070C0"/>
                  <w:lang w:val="en-US"/>
                </w:rPr>
                <m:t>+</m:t>
              </m:r>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8+90</m:t>
                      </m:r>
                    </m:e>
                  </m:d>
                </m:e>
              </m:func>
              <m:func>
                <m:funcPr>
                  <m:ctrlPr>
                    <w:rPr>
                      <w:rFonts w:ascii="Cambria Math" w:hAnsi="Cambria Math"/>
                      <w:i/>
                      <w:color w:val="0070C0"/>
                      <w:lang w:val="en-US"/>
                    </w:rPr>
                  </m:ctrlPr>
                </m:funcPr>
                <m:fName>
                  <m:r>
                    <m:rPr>
                      <m:sty m:val="p"/>
                    </m:rPr>
                    <w:rPr>
                      <w:rFonts w:ascii="Cambria Math"/>
                      <w:color w:val="0070C0"/>
                      <w:lang w:val="en-US"/>
                    </w:rPr>
                    <m:t>cos</m:t>
                  </m:r>
                </m:fName>
                <m:e>
                  <m:d>
                    <m:dPr>
                      <m:ctrlPr>
                        <w:rPr>
                          <w:rFonts w:ascii="Cambria Math" w:hAnsi="Cambria Math"/>
                          <w:i/>
                          <w:color w:val="0070C0"/>
                          <w:lang w:val="en-US"/>
                        </w:rPr>
                      </m:ctrlPr>
                    </m:dPr>
                    <m:e>
                      <m:r>
                        <w:rPr>
                          <w:rFonts w:ascii="Cambria Math" w:hAnsi="Cambria Math"/>
                          <w:color w:val="0070C0"/>
                          <w:lang w:val="en-US"/>
                        </w:rPr>
                        <m:t>-5</m:t>
                      </m:r>
                    </m:e>
                  </m:d>
                </m:e>
              </m:func>
            </m:e>
          </m:d>
        </m:oMath>
      </m:oMathPara>
    </w:p>
    <w:p w14:paraId="4E4E1020" w14:textId="1BAE2794" w:rsidR="00527772" w:rsidRPr="00D06EC3" w:rsidRDefault="00033505" w:rsidP="00527772">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=90</m:t>
          </m:r>
          <m:r>
            <w:rPr>
              <w:rFonts w:ascii="Cambria Math"/>
              <w:color w:val="0070C0"/>
              <w:lang w:val="en-US"/>
            </w:rPr>
            <m:t>-</m:t>
          </m:r>
          <m:r>
            <m:rPr>
              <m:nor/>
            </m:rPr>
            <w:rPr>
              <w:rFonts w:ascii="Cambria Math"/>
              <w:color w:val="0070C0"/>
              <w:lang w:val="en-US"/>
            </w:rPr>
            <m:t>arcco</m:t>
          </m:r>
          <m:r>
            <w:rPr>
              <w:rFonts w:ascii="Cambria Math"/>
              <w:color w:val="0070C0"/>
              <w:lang w:val="en-US"/>
            </w:rPr>
            <m:t>s</m:t>
          </m:r>
          <m:d>
            <m:dPr>
              <m:ctrlPr>
                <w:rPr>
                  <w:rFonts w:ascii="Cambria Math" w:hAnsi="Cambria Math"/>
                  <w:i/>
                  <w:color w:val="0070C0"/>
                  <w:lang w:val="en-US"/>
                </w:rPr>
              </m:ctrlPr>
            </m:dPr>
            <m:e>
              <m:r>
                <w:rPr>
                  <w:rFonts w:ascii="Cambria Math"/>
                  <w:color w:val="0070C0"/>
                  <w:lang w:val="en-US"/>
                </w:rPr>
                <m:t>-</m:t>
              </m:r>
              <m:r>
                <w:rPr>
                  <w:rFonts w:ascii="Cambria Math"/>
                  <w:color w:val="0070C0"/>
                  <w:lang w:val="en-US"/>
                </w:rPr>
                <m:t>0.0747</m:t>
              </m:r>
              <m:r>
                <w:rPr>
                  <w:rFonts w:ascii="Cambria Math" w:hAnsi="Cambria Math"/>
                  <w:color w:val="0070C0"/>
                  <w:lang w:val="en-US"/>
                </w:rPr>
                <m:t>+</m:t>
              </m:r>
              <m:r>
                <w:rPr>
                  <w:rFonts w:ascii="Cambria Math"/>
                  <w:color w:val="0070C0"/>
                  <w:lang w:val="en-US"/>
                </w:rPr>
                <m:t>0.1386</m:t>
              </m:r>
            </m:e>
          </m:d>
          <m:r>
            <w:rPr>
              <w:rFonts w:ascii="Cambria Math" w:hAnsi="Cambria Math"/>
              <w:color w:val="0070C0"/>
              <w:lang w:val="en-US"/>
            </w:rPr>
            <m:t>=90-102.32=-12.32°</m:t>
          </m:r>
        </m:oMath>
      </m:oMathPara>
    </w:p>
    <w:p w14:paraId="072CBE5A" w14:textId="738C128D" w:rsidR="00527772" w:rsidRDefault="00D5403E" w:rsidP="00886E4D">
      <w:pPr>
        <w:ind w:left="284"/>
      </w:pPr>
      <w:r>
        <w:t>Smaller as required:</w:t>
      </w:r>
    </w:p>
    <w:p w14:paraId="5FB0ABF3" w14:textId="70164B8A" w:rsidR="00D5403E" w:rsidRDefault="00D5403E" w:rsidP="00886E4D">
      <w:pPr>
        <w:ind w:left="284"/>
      </w:pPr>
      <w:r>
        <w:t xml:space="preserve">Now looking at the equation for </w:t>
      </w:r>
      <w:proofErr w:type="spellStart"/>
      <w:r>
        <w:t>φ</w:t>
      </w:r>
      <w:r w:rsidRPr="00D5403E">
        <w:rPr>
          <w:vertAlign w:val="subscript"/>
        </w:rPr>
        <w:t>H</w:t>
      </w:r>
      <w:proofErr w:type="spellEnd"/>
    </w:p>
    <w:p w14:paraId="225CDA4E" w14:textId="4D1DE005" w:rsidR="00D5403E" w:rsidRDefault="00D5403E" w:rsidP="00886E4D">
      <w:pPr>
        <w:ind w:left="284"/>
      </w:pPr>
      <w:r>
        <w:t>First as in the current annex N</w:t>
      </w:r>
    </w:p>
    <w:p w14:paraId="0E280A5E" w14:textId="5627D138" w:rsidR="00D5403E" w:rsidRPr="00D5403E" w:rsidRDefault="00033505" w:rsidP="00D5403E">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hAnsi="Cambria Math"/>
                  <w:color w:val="0070C0"/>
                  <w:lang w:val="en-US"/>
                </w:rPr>
                <m:t>φ</m:t>
              </m:r>
            </m:e>
            <m:sub>
              <m:r>
                <w:rPr>
                  <w:rFonts w:ascii="Cambria Math"/>
                  <w:color w:val="0070C0"/>
                  <w:lang w:val="en-US"/>
                </w:rPr>
                <m:t>H</m:t>
              </m:r>
            </m:sub>
          </m:sSub>
          <m:r>
            <w:rPr>
              <w:rFonts w:ascii="Cambria Math"/>
              <w:color w:val="0070C0"/>
              <w:lang w:val="en-US"/>
            </w:rPr>
            <m:t>=</m:t>
          </m:r>
          <m:func>
            <m:funcPr>
              <m:ctrlPr>
                <w:rPr>
                  <w:rFonts w:ascii="Cambria Math" w:hAnsi="Cambria Math"/>
                  <w:i/>
                  <w:color w:val="0070C0"/>
                  <w:lang w:val="en-US"/>
                </w:rPr>
              </m:ctrlPr>
            </m:funcPr>
            <m:fName>
              <m:r>
                <w:rPr>
                  <w:rFonts w:ascii="Cambria Math"/>
                  <w:color w:val="0070C0"/>
                  <w:lang w:val="en-US"/>
                </w:rPr>
                <m:t>arg</m:t>
              </m:r>
            </m:fName>
            <m:e>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sSub>
                        <m:sSubPr>
                          <m:ctrlPr>
                            <w:rPr>
                              <w:rFonts w:ascii="Cambria Math" w:hAnsi="Cambria Math"/>
                              <w:i/>
                              <w:color w:val="0070C0"/>
                              <w:lang w:val="en-US"/>
                            </w:rPr>
                          </m:ctrlPr>
                        </m:sSubPr>
                        <m:e>
                          <m:r>
                            <w:rPr>
                              <w:rFonts w:ascii="Cambria Math"/>
                              <w:color w:val="0070C0"/>
                              <w:lang w:val="en-US"/>
                            </w:rPr>
                            <m:t>cosθ</m:t>
                          </m:r>
                        </m:e>
                        <m:sub>
                          <m:r>
                            <w:rPr>
                              <w:rFonts w:ascii="Cambria Math"/>
                              <w:color w:val="0070C0"/>
                              <w:lang w:val="en-US"/>
                            </w:rPr>
                            <m:t>MT</m:t>
                          </m:r>
                        </m:sub>
                      </m:sSub>
                    </m:fName>
                    <m:e>
                      <m:r>
                        <w:rPr>
                          <w:rFonts w:ascii="Cambria Math"/>
                          <w:color w:val="0070C0"/>
                          <w:lang w:val="en-US"/>
                        </w:rPr>
                        <m:t>-</m:t>
                      </m:r>
                    </m:e>
                  </m:func>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sSub>
                        <m:sSubPr>
                          <m:ctrlPr>
                            <w:rPr>
                              <w:rFonts w:ascii="Cambria Math" w:hAnsi="Cambria Math"/>
                              <w:i/>
                              <w:color w:val="0070C0"/>
                              <w:lang w:val="en-US"/>
                            </w:rPr>
                          </m:ctrlPr>
                        </m:sSubPr>
                        <m:e>
                          <m:r>
                            <w:rPr>
                              <w:rFonts w:ascii="Cambria Math"/>
                              <w:color w:val="0070C0"/>
                              <w:lang w:val="en-US"/>
                            </w:rPr>
                            <m:t>sinθ</m:t>
                          </m:r>
                        </m:e>
                        <m:sub>
                          <m:r>
                            <w:rPr>
                              <w:rFonts w:ascii="Cambria Math"/>
                              <w:color w:val="0070C0"/>
                              <w:lang w:val="en-US"/>
                            </w:rPr>
                            <m:t>MT</m:t>
                          </m:r>
                        </m:sub>
                      </m:sSub>
                    </m:fName>
                    <m:e>
                      <m:r>
                        <w:rPr>
                          <w:rFonts w:ascii="Cambria Math"/>
                          <w:color w:val="0070C0"/>
                          <w:lang w:val="en-US"/>
                        </w:rPr>
                        <m:t>+</m:t>
                      </m:r>
                    </m:e>
                  </m:func>
                  <m:r>
                    <w:rPr>
                      <w:rFonts w:ascii="Cambria Math"/>
                      <w:color w:val="0070C0"/>
                      <w:lang w:val="en-US"/>
                    </w:rPr>
                    <m:t>j</m:t>
                  </m:r>
                  <m:func>
                    <m:funcPr>
                      <m:ctrlPr>
                        <w:rPr>
                          <w:rFonts w:ascii="Cambria Math" w:hAnsi="Cambria Math"/>
                          <w:i/>
                          <w:color w:val="0070C0"/>
                          <w:lang w:val="en-US"/>
                        </w:rPr>
                      </m:ctrlPr>
                    </m:funcPr>
                    <m:fName>
                      <m:r>
                        <w:rPr>
                          <w:rFonts w:ascii="Cambria Math"/>
                          <w:color w:val="0070C0"/>
                          <w:lang w:val="en-US"/>
                        </w:rPr>
                        <m:t>sin</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e>
              </m:d>
            </m:e>
          </m:func>
        </m:oMath>
      </m:oMathPara>
    </w:p>
    <w:p w14:paraId="5B751F10" w14:textId="509232E6" w:rsidR="00D5403E" w:rsidRPr="00D5403E" w:rsidRDefault="00033505" w:rsidP="00D5403E">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hAnsi="Cambria Math"/>
                  <w:color w:val="0070C0"/>
                  <w:lang w:val="en-US"/>
                </w:rPr>
                <m:t>φ</m:t>
              </m:r>
            </m:e>
            <m:sub>
              <m:r>
                <w:rPr>
                  <w:rFonts w:ascii="Cambria Math"/>
                  <w:color w:val="0070C0"/>
                  <w:lang w:val="en-US"/>
                </w:rPr>
                <m:t>H</m:t>
              </m:r>
            </m:sub>
          </m:sSub>
          <m:r>
            <w:rPr>
              <w:rFonts w:ascii="Cambria Math"/>
              <w:color w:val="0070C0"/>
              <w:lang w:val="en-US"/>
            </w:rPr>
            <m:t>=</m:t>
          </m:r>
          <m:func>
            <m:funcPr>
              <m:ctrlPr>
                <w:rPr>
                  <w:rFonts w:ascii="Cambria Math" w:hAnsi="Cambria Math"/>
                  <w:i/>
                  <w:color w:val="0070C0"/>
                  <w:lang w:val="en-US"/>
                </w:rPr>
              </m:ctrlPr>
            </m:funcPr>
            <m:fName>
              <m:r>
                <w:rPr>
                  <w:rFonts w:ascii="Cambria Math"/>
                  <w:color w:val="0070C0"/>
                  <w:lang w:val="en-US"/>
                </w:rPr>
                <m:t>arg</m:t>
              </m:r>
            </m:fName>
            <m:e>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hAnsi="Cambria Math"/>
                          <w:color w:val="0070C0"/>
                          <w:lang w:val="en-US"/>
                        </w:rPr>
                        <m:t>30</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8+90</m:t>
                          </m:r>
                        </m:e>
                      </m:d>
                    </m:e>
                  </m:func>
                  <m:func>
                    <m:funcPr>
                      <m:ctrlPr>
                        <w:rPr>
                          <w:rFonts w:ascii="Cambria Math" w:hAnsi="Cambria Math"/>
                          <w:i/>
                          <w:color w:val="0070C0"/>
                          <w:lang w:val="en-US"/>
                        </w:rPr>
                      </m:ctrlPr>
                    </m:funcPr>
                    <m:fName>
                      <m:func>
                        <m:funcPr>
                          <m:ctrlPr>
                            <w:rPr>
                              <w:rFonts w:ascii="Cambria Math" w:hAnsi="Cambria Math"/>
                              <w:color w:val="0070C0"/>
                              <w:lang w:val="en-US"/>
                            </w:rPr>
                          </m:ctrlPr>
                        </m:funcPr>
                        <m:fName>
                          <m:r>
                            <m:rPr>
                              <m:sty m:val="p"/>
                            </m:rPr>
                            <w:rPr>
                              <w:rFonts w:ascii="Cambria Math"/>
                              <w:color w:val="0070C0"/>
                              <w:lang w:val="en-US"/>
                            </w:rPr>
                            <m:t>cos</m:t>
                          </m:r>
                        </m:fName>
                        <m:e>
                          <m:r>
                            <w:rPr>
                              <w:rFonts w:ascii="Cambria Math"/>
                              <w:color w:val="0070C0"/>
                              <w:lang w:val="en-US"/>
                            </w:rPr>
                            <m:t>5</m:t>
                          </m:r>
                        </m:e>
                      </m:func>
                    </m:fName>
                    <m:e>
                      <m:r>
                        <w:rPr>
                          <w:rFonts w:ascii="Cambria Math"/>
                          <w:color w:val="0070C0"/>
                          <w:lang w:val="en-US"/>
                        </w:rPr>
                        <m:t>-</m:t>
                      </m:r>
                    </m:e>
                  </m:func>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8+90</m:t>
                          </m:r>
                        </m:e>
                      </m:d>
                    </m:e>
                  </m:func>
                  <m:func>
                    <m:funcPr>
                      <m:ctrlPr>
                        <w:rPr>
                          <w:rFonts w:ascii="Cambria Math" w:hAnsi="Cambria Math"/>
                          <w:i/>
                          <w:color w:val="0070C0"/>
                          <w:lang w:val="en-US"/>
                        </w:rPr>
                      </m:ctrlPr>
                    </m:funcPr>
                    <m:fName>
                      <m:func>
                        <m:funcPr>
                          <m:ctrlPr>
                            <w:rPr>
                              <w:rFonts w:ascii="Cambria Math" w:hAnsi="Cambria Math"/>
                              <w:i/>
                              <w:color w:val="0070C0"/>
                              <w:lang w:val="en-US"/>
                            </w:rPr>
                          </m:ctrlPr>
                        </m:funcPr>
                        <m:fName>
                          <m:r>
                            <m:rPr>
                              <m:sty m:val="p"/>
                            </m:rPr>
                            <w:rPr>
                              <w:rFonts w:ascii="Cambria Math"/>
                              <w:color w:val="0070C0"/>
                              <w:lang w:val="en-US"/>
                            </w:rPr>
                            <m:t>sin</m:t>
                          </m:r>
                        </m:fName>
                        <m:e>
                          <m:r>
                            <w:rPr>
                              <w:rFonts w:ascii="Cambria Math"/>
                              <w:color w:val="0070C0"/>
                              <w:lang w:val="en-US"/>
                            </w:rPr>
                            <m:t>5</m:t>
                          </m:r>
                        </m:e>
                      </m:func>
                    </m:fName>
                    <m:e>
                      <m:r>
                        <w:rPr>
                          <w:rFonts w:ascii="Cambria Math"/>
                          <w:color w:val="0070C0"/>
                          <w:lang w:val="en-US"/>
                        </w:rPr>
                        <m:t>+</m:t>
                      </m:r>
                    </m:e>
                  </m:func>
                  <m:r>
                    <w:rPr>
                      <w:rFonts w:ascii="Cambria Math"/>
                      <w:color w:val="0070C0"/>
                      <w:lang w:val="en-US"/>
                    </w:rPr>
                    <m:t>j</m:t>
                  </m:r>
                  <m:func>
                    <m:funcPr>
                      <m:ctrlPr>
                        <w:rPr>
                          <w:rFonts w:ascii="Cambria Math" w:hAnsi="Cambria Math"/>
                          <w:i/>
                          <w:color w:val="0070C0"/>
                          <w:lang w:val="en-US"/>
                        </w:rPr>
                      </m:ctrlPr>
                    </m:funcPr>
                    <m:fName>
                      <m:r>
                        <w:rPr>
                          <w:rFonts w:ascii="Cambria Math"/>
                          <w:color w:val="0070C0"/>
                          <w:lang w:val="en-US"/>
                        </w:rPr>
                        <m:t>sin</m:t>
                      </m:r>
                    </m:fName>
                    <m:e>
                      <m:r>
                        <w:rPr>
                          <w:rFonts w:ascii="Cambria Math"/>
                          <w:color w:val="0070C0"/>
                          <w:lang w:val="en-US"/>
                        </w:rPr>
                        <m:t>30</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8+90</m:t>
                          </m:r>
                        </m:e>
                      </m:d>
                    </m:e>
                  </m:func>
                </m:e>
              </m:d>
            </m:e>
          </m:func>
        </m:oMath>
      </m:oMathPara>
    </w:p>
    <w:p w14:paraId="60A16A95" w14:textId="35829149" w:rsidR="00D5403E" w:rsidRPr="00D5403E" w:rsidRDefault="00033505" w:rsidP="00D5403E">
      <w:pPr>
        <w:ind w:left="852"/>
      </w:pPr>
      <m:oMathPara>
        <m:oMathParaPr>
          <m:jc m:val="left"/>
        </m:oMathParaPr>
        <m:oMath>
          <m:sSub>
            <m:sSubPr>
              <m:ctrlPr>
                <w:rPr>
                  <w:rFonts w:ascii="Cambria Math" w:hAnsi="Cambria Math"/>
                  <w:i/>
                  <w:color w:val="0070C0"/>
                  <w:lang w:val="en-US"/>
                </w:rPr>
              </m:ctrlPr>
            </m:sSubPr>
            <m:e>
              <m:r>
                <w:rPr>
                  <w:rFonts w:ascii="Cambria Math" w:hAnsi="Cambria Math"/>
                  <w:color w:val="0070C0"/>
                  <w:lang w:val="en-US"/>
                </w:rPr>
                <m:t>φ</m:t>
              </m:r>
            </m:e>
            <m:sub>
              <m:r>
                <w:rPr>
                  <w:rFonts w:ascii="Cambria Math"/>
                  <w:color w:val="0070C0"/>
                  <w:lang w:val="en-US"/>
                </w:rPr>
                <m:t>H</m:t>
              </m:r>
            </m:sub>
          </m:sSub>
          <m:r>
            <w:rPr>
              <w:rFonts w:ascii="Cambria Math"/>
              <w:color w:val="0070C0"/>
              <w:lang w:val="en-US"/>
            </w:rPr>
            <m:t>=</m:t>
          </m:r>
          <m:func>
            <m:funcPr>
              <m:ctrlPr>
                <w:rPr>
                  <w:rFonts w:ascii="Cambria Math" w:hAnsi="Cambria Math"/>
                  <w:i/>
                  <w:color w:val="0070C0"/>
                  <w:lang w:val="en-US"/>
                </w:rPr>
              </m:ctrlPr>
            </m:funcPr>
            <m:fName>
              <m:r>
                <w:rPr>
                  <w:rFonts w:ascii="Cambria Math"/>
                  <w:color w:val="0070C0"/>
                  <w:lang w:val="en-US"/>
                </w:rPr>
                <m:t>arg</m:t>
              </m:r>
            </m:fName>
            <m:e>
              <m:d>
                <m:dPr>
                  <m:ctrlPr>
                    <w:rPr>
                      <w:rFonts w:ascii="Cambria Math" w:hAnsi="Cambria Math"/>
                      <w:i/>
                      <w:color w:val="0070C0"/>
                      <w:lang w:val="en-US"/>
                    </w:rPr>
                  </m:ctrlPr>
                </m:dPr>
                <m:e>
                  <m:r>
                    <w:rPr>
                      <w:rFonts w:ascii="Cambria Math"/>
                      <w:color w:val="0070C0"/>
                      <w:lang w:val="en-US"/>
                    </w:rPr>
                    <m:t>0.8543</m:t>
                  </m:r>
                  <m:r>
                    <w:rPr>
                      <w:rFonts w:ascii="Cambria Math"/>
                      <w:color w:val="0070C0"/>
                      <w:lang w:val="en-US"/>
                    </w:rPr>
                    <m:t>-</m:t>
                  </m:r>
                  <m:d>
                    <m:dPr>
                      <m:ctrlPr>
                        <w:rPr>
                          <w:rFonts w:ascii="Cambria Math" w:hAnsi="Cambria Math"/>
                          <w:i/>
                          <w:color w:val="0070C0"/>
                          <w:lang w:val="en-US"/>
                        </w:rPr>
                      </m:ctrlPr>
                    </m:dPr>
                    <m:e>
                      <m:r>
                        <w:rPr>
                          <w:rFonts w:ascii="Cambria Math" w:hAnsi="Cambria Math"/>
                          <w:color w:val="0070C0"/>
                          <w:lang w:val="en-US"/>
                        </w:rPr>
                        <m:t>-0.01213</m:t>
                      </m:r>
                    </m:e>
                  </m:d>
                  <m:r>
                    <w:rPr>
                      <w:rFonts w:ascii="Cambria Math" w:hAnsi="Cambria Math"/>
                      <w:color w:val="0070C0"/>
                      <w:lang w:val="en-US"/>
                    </w:rPr>
                    <m:t>+</m:t>
                  </m:r>
                  <m:r>
                    <w:rPr>
                      <w:rFonts w:ascii="Cambria Math"/>
                      <w:color w:val="0070C0"/>
                      <w:lang w:val="en-US"/>
                    </w:rPr>
                    <m:t>j0.4951</m:t>
                  </m:r>
                </m:e>
              </m:d>
              <m:r>
                <w:rPr>
                  <w:rFonts w:ascii="Cambria Math" w:hAnsi="Cambria Math"/>
                  <w:color w:val="0070C0"/>
                  <w:lang w:val="en-US"/>
                </w:rPr>
                <m:t>=29.75°</m:t>
              </m:r>
            </m:e>
          </m:func>
        </m:oMath>
      </m:oMathPara>
    </w:p>
    <w:p w14:paraId="51F3C7BE" w14:textId="3447174E" w:rsidR="00D5403E" w:rsidRDefault="00D5403E" w:rsidP="00D5403E">
      <w:pPr>
        <w:ind w:left="284"/>
      </w:pPr>
      <w:r>
        <w:t>This is smaller than 30°.</w:t>
      </w:r>
    </w:p>
    <w:p w14:paraId="2655E720" w14:textId="7A511601" w:rsidR="00D5403E" w:rsidRDefault="00D5403E" w:rsidP="00D5403E">
      <w:pPr>
        <w:ind w:left="284"/>
      </w:pPr>
      <w:r>
        <w:t xml:space="preserve">Now with the same correction to </w:t>
      </w:r>
      <w:proofErr w:type="spellStart"/>
      <w:r>
        <w:t>θ</w:t>
      </w:r>
      <w:r w:rsidRPr="00D5403E">
        <w:rPr>
          <w:vertAlign w:val="subscript"/>
        </w:rPr>
        <w:t>MT</w:t>
      </w:r>
      <w:proofErr w:type="spellEnd"/>
      <w:r>
        <w:t>;</w:t>
      </w:r>
    </w:p>
    <w:p w14:paraId="3849E211" w14:textId="45B7BC6D" w:rsidR="00D5403E" w:rsidRPr="00D5403E" w:rsidRDefault="00033505" w:rsidP="00D5403E">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hAnsi="Cambria Math"/>
                  <w:color w:val="0070C0"/>
                  <w:lang w:val="en-US"/>
                </w:rPr>
                <m:t>φ</m:t>
              </m:r>
            </m:e>
            <m:sub>
              <m:r>
                <w:rPr>
                  <w:rFonts w:ascii="Cambria Math"/>
                  <w:color w:val="0070C0"/>
                  <w:lang w:val="en-US"/>
                </w:rPr>
                <m:t>H</m:t>
              </m:r>
            </m:sub>
          </m:sSub>
          <m:r>
            <w:rPr>
              <w:rFonts w:ascii="Cambria Math"/>
              <w:color w:val="0070C0"/>
              <w:lang w:val="en-US"/>
            </w:rPr>
            <m:t>=</m:t>
          </m:r>
          <m:func>
            <m:funcPr>
              <m:ctrlPr>
                <w:rPr>
                  <w:rFonts w:ascii="Cambria Math" w:hAnsi="Cambria Math"/>
                  <w:i/>
                  <w:color w:val="0070C0"/>
                  <w:lang w:val="en-US"/>
                </w:rPr>
              </m:ctrlPr>
            </m:funcPr>
            <m:fName>
              <m:r>
                <w:rPr>
                  <w:rFonts w:ascii="Cambria Math"/>
                  <w:color w:val="0070C0"/>
                  <w:lang w:val="en-US"/>
                </w:rPr>
                <m:t>arg</m:t>
              </m:r>
            </m:fName>
            <m:e>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func>
                        <m:funcPr>
                          <m:ctrlPr>
                            <w:rPr>
                              <w:rFonts w:ascii="Cambria Math" w:hAnsi="Cambria Math"/>
                              <w:i/>
                              <w:color w:val="0070C0"/>
                              <w:lang w:val="en-US"/>
                            </w:rPr>
                          </m:ctrlPr>
                        </m:funcPr>
                        <m:fName>
                          <m:r>
                            <m:rPr>
                              <m:sty m:val="p"/>
                            </m:rPr>
                            <w:rPr>
                              <w:rFonts w:ascii="Cambria Math"/>
                              <w:color w:val="0070C0"/>
                              <w:lang w:val="en-US"/>
                            </w:rPr>
                            <m:t>cos</m:t>
                          </m:r>
                        </m:fName>
                        <m:e>
                          <m:d>
                            <m:dPr>
                              <m:ctrlPr>
                                <w:rPr>
                                  <w:rFonts w:ascii="Cambria Math" w:hAnsi="Cambria Math"/>
                                  <w:i/>
                                  <w:color w:val="0070C0"/>
                                  <w:lang w:val="en-US"/>
                                </w:rPr>
                              </m:ctrlPr>
                            </m:dPr>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fName>
                    <m:e>
                      <m:r>
                        <w:rPr>
                          <w:rFonts w:ascii="Cambria Math"/>
                          <w:color w:val="0070C0"/>
                          <w:lang w:val="en-US"/>
                        </w:rPr>
                        <m:t>-</m:t>
                      </m:r>
                    </m:e>
                  </m:func>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func>
                        <m:funcPr>
                          <m:ctrlPr>
                            <w:rPr>
                              <w:rFonts w:ascii="Cambria Math" w:hAnsi="Cambria Math"/>
                              <w:i/>
                              <w:color w:val="0070C0"/>
                              <w:lang w:val="en-US"/>
                            </w:rPr>
                          </m:ctrlPr>
                        </m:funcPr>
                        <m:fName>
                          <m:r>
                            <m:rPr>
                              <m:sty m:val="p"/>
                            </m:rPr>
                            <w:rPr>
                              <w:rFonts w:ascii="Cambria Math" w:hAnsi="Cambria Math"/>
                              <w:color w:val="0070C0"/>
                              <w:lang w:val="en-US"/>
                            </w:rPr>
                            <m:t>sin</m:t>
                          </m:r>
                        </m:fName>
                        <m:e>
                          <m:d>
                            <m:dPr>
                              <m:ctrlPr>
                                <w:rPr>
                                  <w:rFonts w:ascii="Cambria Math" w:hAnsi="Cambria Math"/>
                                  <w:i/>
                                  <w:color w:val="0070C0"/>
                                  <w:lang w:val="en-US"/>
                                </w:rPr>
                              </m:ctrlPr>
                            </m:dPr>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fName>
                    <m:e>
                      <m:r>
                        <w:rPr>
                          <w:rFonts w:ascii="Cambria Math"/>
                          <w:color w:val="0070C0"/>
                          <w:lang w:val="en-US"/>
                        </w:rPr>
                        <m:t>+</m:t>
                      </m:r>
                    </m:e>
                  </m:func>
                  <m:r>
                    <w:rPr>
                      <w:rFonts w:ascii="Cambria Math"/>
                      <w:color w:val="0070C0"/>
                      <w:lang w:val="en-US"/>
                    </w:rPr>
                    <m:t>j</m:t>
                  </m:r>
                  <m:func>
                    <m:funcPr>
                      <m:ctrlPr>
                        <w:rPr>
                          <w:rFonts w:ascii="Cambria Math" w:hAnsi="Cambria Math"/>
                          <w:i/>
                          <w:color w:val="0070C0"/>
                          <w:lang w:val="en-US"/>
                        </w:rPr>
                      </m:ctrlPr>
                    </m:funcPr>
                    <m:fName>
                      <m:r>
                        <w:rPr>
                          <w:rFonts w:ascii="Cambria Math"/>
                          <w:color w:val="0070C0"/>
                          <w:lang w:val="en-US"/>
                        </w:rPr>
                        <m:t>sin</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e>
              </m:d>
            </m:e>
          </m:func>
        </m:oMath>
      </m:oMathPara>
    </w:p>
    <w:p w14:paraId="0572706F" w14:textId="0F9A8CF5" w:rsidR="00D5403E" w:rsidRPr="00D5403E" w:rsidRDefault="00033505" w:rsidP="00D5403E">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hAnsi="Cambria Math"/>
                  <w:color w:val="0070C0"/>
                  <w:lang w:val="en-US"/>
                </w:rPr>
                <m:t>φ</m:t>
              </m:r>
            </m:e>
            <m:sub>
              <m:r>
                <w:rPr>
                  <w:rFonts w:ascii="Cambria Math"/>
                  <w:color w:val="0070C0"/>
                  <w:lang w:val="en-US"/>
                </w:rPr>
                <m:t>H</m:t>
              </m:r>
            </m:sub>
          </m:sSub>
          <m:r>
            <w:rPr>
              <w:rFonts w:ascii="Cambria Math"/>
              <w:color w:val="0070C0"/>
              <w:lang w:val="en-US"/>
            </w:rPr>
            <m:t>=</m:t>
          </m:r>
          <m:func>
            <m:funcPr>
              <m:ctrlPr>
                <w:rPr>
                  <w:rFonts w:ascii="Cambria Math" w:hAnsi="Cambria Math"/>
                  <w:i/>
                  <w:color w:val="0070C0"/>
                  <w:lang w:val="en-US"/>
                </w:rPr>
              </m:ctrlPr>
            </m:funcPr>
            <m:fName>
              <m:r>
                <w:rPr>
                  <w:rFonts w:ascii="Cambria Math"/>
                  <w:color w:val="0070C0"/>
                  <w:lang w:val="en-US"/>
                </w:rPr>
                <m:t>arg</m:t>
              </m:r>
            </m:fName>
            <m:e>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hAnsi="Cambria Math"/>
                          <w:color w:val="0070C0"/>
                          <w:lang w:val="en-US"/>
                        </w:rPr>
                        <m:t>30</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8+90</m:t>
                          </m:r>
                        </m:e>
                      </m:d>
                    </m:e>
                  </m:func>
                  <m:func>
                    <m:funcPr>
                      <m:ctrlPr>
                        <w:rPr>
                          <w:rFonts w:ascii="Cambria Math" w:hAnsi="Cambria Math"/>
                          <w:i/>
                          <w:color w:val="0070C0"/>
                          <w:lang w:val="en-US"/>
                        </w:rPr>
                      </m:ctrlPr>
                    </m:funcPr>
                    <m:fName>
                      <m:func>
                        <m:funcPr>
                          <m:ctrlPr>
                            <w:rPr>
                              <w:rFonts w:ascii="Cambria Math" w:hAnsi="Cambria Math"/>
                              <w:i/>
                              <w:color w:val="0070C0"/>
                              <w:lang w:val="en-US"/>
                            </w:rPr>
                          </m:ctrlPr>
                        </m:funcPr>
                        <m:fName>
                          <m:r>
                            <m:rPr>
                              <m:sty m:val="p"/>
                            </m:rPr>
                            <w:rPr>
                              <w:rFonts w:ascii="Cambria Math"/>
                              <w:color w:val="0070C0"/>
                              <w:lang w:val="en-US"/>
                            </w:rPr>
                            <m:t>cos</m:t>
                          </m:r>
                        </m:fName>
                        <m:e>
                          <m:d>
                            <m:dPr>
                              <m:ctrlPr>
                                <w:rPr>
                                  <w:rFonts w:ascii="Cambria Math" w:hAnsi="Cambria Math"/>
                                  <w:i/>
                                  <w:color w:val="0070C0"/>
                                  <w:lang w:val="en-US"/>
                                </w:rPr>
                              </m:ctrlPr>
                            </m:dPr>
                            <m:e>
                              <m:r>
                                <w:rPr>
                                  <w:rFonts w:ascii="Cambria Math" w:hAnsi="Cambria Math"/>
                                  <w:color w:val="0070C0"/>
                                  <w:lang w:val="en-US"/>
                                </w:rPr>
                                <m:t>-5</m:t>
                              </m:r>
                            </m:e>
                          </m:d>
                        </m:e>
                      </m:func>
                    </m:fName>
                    <m:e>
                      <m:r>
                        <w:rPr>
                          <w:rFonts w:ascii="Cambria Math"/>
                          <w:color w:val="0070C0"/>
                          <w:lang w:val="en-US"/>
                        </w:rPr>
                        <m:t>-</m:t>
                      </m:r>
                    </m:e>
                  </m:func>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8+90</m:t>
                          </m:r>
                        </m:e>
                      </m:d>
                    </m:e>
                  </m:func>
                  <m:func>
                    <m:funcPr>
                      <m:ctrlPr>
                        <w:rPr>
                          <w:rFonts w:ascii="Cambria Math" w:hAnsi="Cambria Math"/>
                          <w:i/>
                          <w:color w:val="0070C0"/>
                          <w:lang w:val="en-US"/>
                        </w:rPr>
                      </m:ctrlPr>
                    </m:funcPr>
                    <m:fName>
                      <m:func>
                        <m:funcPr>
                          <m:ctrlPr>
                            <w:rPr>
                              <w:rFonts w:ascii="Cambria Math" w:hAnsi="Cambria Math"/>
                              <w:i/>
                              <w:color w:val="0070C0"/>
                              <w:lang w:val="en-US"/>
                            </w:rPr>
                          </m:ctrlPr>
                        </m:funcPr>
                        <m:fName>
                          <m:r>
                            <m:rPr>
                              <m:sty m:val="p"/>
                            </m:rPr>
                            <w:rPr>
                              <w:rFonts w:ascii="Cambria Math" w:hAnsi="Cambria Math"/>
                              <w:color w:val="0070C0"/>
                              <w:lang w:val="en-US"/>
                            </w:rPr>
                            <m:t>sin</m:t>
                          </m:r>
                        </m:fName>
                        <m:e>
                          <m:d>
                            <m:dPr>
                              <m:ctrlPr>
                                <w:rPr>
                                  <w:rFonts w:ascii="Cambria Math" w:hAnsi="Cambria Math"/>
                                  <w:i/>
                                  <w:color w:val="0070C0"/>
                                  <w:lang w:val="en-US"/>
                                </w:rPr>
                              </m:ctrlPr>
                            </m:dPr>
                            <m:e>
                              <m:r>
                                <w:rPr>
                                  <w:rFonts w:ascii="Cambria Math" w:hAnsi="Cambria Math"/>
                                  <w:color w:val="0070C0"/>
                                  <w:lang w:val="en-US"/>
                                </w:rPr>
                                <m:t>-5</m:t>
                              </m:r>
                            </m:e>
                          </m:d>
                        </m:e>
                      </m:func>
                    </m:fName>
                    <m:e>
                      <m:r>
                        <w:rPr>
                          <w:rFonts w:ascii="Cambria Math"/>
                          <w:color w:val="0070C0"/>
                          <w:lang w:val="en-US"/>
                        </w:rPr>
                        <m:t>+</m:t>
                      </m:r>
                    </m:e>
                  </m:func>
                  <m:r>
                    <w:rPr>
                      <w:rFonts w:ascii="Cambria Math"/>
                      <w:color w:val="0070C0"/>
                      <w:lang w:val="en-US"/>
                    </w:rPr>
                    <m:t>j</m:t>
                  </m:r>
                  <m:func>
                    <m:funcPr>
                      <m:ctrlPr>
                        <w:rPr>
                          <w:rFonts w:ascii="Cambria Math" w:hAnsi="Cambria Math"/>
                          <w:i/>
                          <w:color w:val="0070C0"/>
                          <w:lang w:val="en-US"/>
                        </w:rPr>
                      </m:ctrlPr>
                    </m:funcPr>
                    <m:fName>
                      <m:r>
                        <w:rPr>
                          <w:rFonts w:ascii="Cambria Math"/>
                          <w:color w:val="0070C0"/>
                          <w:lang w:val="en-US"/>
                        </w:rPr>
                        <m:t>sin</m:t>
                      </m:r>
                    </m:fName>
                    <m:e>
                      <m:r>
                        <w:rPr>
                          <w:rFonts w:ascii="Cambria Math"/>
                          <w:color w:val="0070C0"/>
                          <w:lang w:val="en-US"/>
                        </w:rPr>
                        <m:t>30</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8+90</m:t>
                          </m:r>
                        </m:e>
                      </m:d>
                    </m:e>
                  </m:func>
                </m:e>
              </m:d>
            </m:e>
          </m:func>
        </m:oMath>
      </m:oMathPara>
    </w:p>
    <w:p w14:paraId="12500607" w14:textId="1279C858" w:rsidR="00D5403E" w:rsidRPr="00D5403E" w:rsidRDefault="00033505" w:rsidP="00D5403E">
      <w:pPr>
        <w:ind w:left="852"/>
      </w:pPr>
      <m:oMathPara>
        <m:oMathParaPr>
          <m:jc m:val="left"/>
        </m:oMathParaPr>
        <m:oMath>
          <m:sSub>
            <m:sSubPr>
              <m:ctrlPr>
                <w:rPr>
                  <w:rFonts w:ascii="Cambria Math" w:hAnsi="Cambria Math"/>
                  <w:i/>
                  <w:color w:val="0070C0"/>
                  <w:lang w:val="en-US"/>
                </w:rPr>
              </m:ctrlPr>
            </m:sSubPr>
            <m:e>
              <m:r>
                <w:rPr>
                  <w:rFonts w:ascii="Cambria Math" w:hAnsi="Cambria Math"/>
                  <w:color w:val="0070C0"/>
                  <w:lang w:val="en-US"/>
                </w:rPr>
                <m:t>φ</m:t>
              </m:r>
            </m:e>
            <m:sub>
              <m:r>
                <w:rPr>
                  <w:rFonts w:ascii="Cambria Math"/>
                  <w:color w:val="0070C0"/>
                  <w:lang w:val="en-US"/>
                </w:rPr>
                <m:t>H</m:t>
              </m:r>
            </m:sub>
          </m:sSub>
          <m:r>
            <w:rPr>
              <w:rFonts w:ascii="Cambria Math"/>
              <w:color w:val="0070C0"/>
              <w:lang w:val="en-US"/>
            </w:rPr>
            <m:t>=</m:t>
          </m:r>
          <m:func>
            <m:funcPr>
              <m:ctrlPr>
                <w:rPr>
                  <w:rFonts w:ascii="Cambria Math" w:hAnsi="Cambria Math"/>
                  <w:i/>
                  <w:color w:val="0070C0"/>
                  <w:lang w:val="en-US"/>
                </w:rPr>
              </m:ctrlPr>
            </m:funcPr>
            <m:fName>
              <m:r>
                <w:rPr>
                  <w:rFonts w:ascii="Cambria Math"/>
                  <w:color w:val="0070C0"/>
                  <w:lang w:val="en-US"/>
                </w:rPr>
                <m:t>arg</m:t>
              </m:r>
            </m:fName>
            <m:e>
              <m:d>
                <m:dPr>
                  <m:ctrlPr>
                    <w:rPr>
                      <w:rFonts w:ascii="Cambria Math" w:hAnsi="Cambria Math"/>
                      <w:i/>
                      <w:color w:val="0070C0"/>
                      <w:lang w:val="en-US"/>
                    </w:rPr>
                  </m:ctrlPr>
                </m:dPr>
                <m:e>
                  <m:r>
                    <w:rPr>
                      <w:rFonts w:ascii="Cambria Math"/>
                      <w:color w:val="0070C0"/>
                      <w:lang w:val="en-US"/>
                    </w:rPr>
                    <m:t>0.8543</m:t>
                  </m:r>
                  <m:r>
                    <w:rPr>
                      <w:rFonts w:ascii="Cambria Math"/>
                      <w:color w:val="0070C0"/>
                      <w:lang w:val="en-US"/>
                    </w:rPr>
                    <m:t>-</m:t>
                  </m:r>
                  <m:d>
                    <m:dPr>
                      <m:ctrlPr>
                        <w:rPr>
                          <w:rFonts w:ascii="Cambria Math" w:hAnsi="Cambria Math"/>
                          <w:i/>
                          <w:color w:val="0070C0"/>
                          <w:lang w:val="en-US"/>
                        </w:rPr>
                      </m:ctrlPr>
                    </m:dPr>
                    <m:e>
                      <m:r>
                        <w:rPr>
                          <w:rFonts w:ascii="Cambria Math" w:hAnsi="Cambria Math"/>
                          <w:color w:val="0070C0"/>
                          <w:lang w:val="en-US"/>
                        </w:rPr>
                        <m:t>0.01213</m:t>
                      </m:r>
                    </m:e>
                  </m:d>
                  <m:r>
                    <w:rPr>
                      <w:rFonts w:ascii="Cambria Math" w:hAnsi="Cambria Math"/>
                      <w:color w:val="0070C0"/>
                      <w:lang w:val="en-US"/>
                    </w:rPr>
                    <m:t>+</m:t>
                  </m:r>
                  <m:r>
                    <w:rPr>
                      <w:rFonts w:ascii="Cambria Math"/>
                      <w:color w:val="0070C0"/>
                      <w:lang w:val="en-US"/>
                    </w:rPr>
                    <m:t>j0.4951</m:t>
                  </m:r>
                </m:e>
              </m:d>
              <m:r>
                <w:rPr>
                  <w:rFonts w:ascii="Cambria Math" w:hAnsi="Cambria Math"/>
                  <w:color w:val="0070C0"/>
                  <w:lang w:val="en-US"/>
                </w:rPr>
                <m:t>=30.45°</m:t>
              </m:r>
            </m:e>
          </m:func>
        </m:oMath>
      </m:oMathPara>
    </w:p>
    <w:p w14:paraId="52338E71" w14:textId="33B2B0F4" w:rsidR="00D5403E" w:rsidRDefault="00D5403E" w:rsidP="00D5403E">
      <w:pPr>
        <w:ind w:left="284"/>
      </w:pPr>
      <w:r>
        <w:t>The angle is larger as required.</w:t>
      </w:r>
    </w:p>
    <w:p w14:paraId="537C6539" w14:textId="0210A5DF" w:rsidR="00886E4D" w:rsidRDefault="005F30E5" w:rsidP="00D5403E">
      <w:r w:rsidRPr="005F30E5">
        <w:rPr>
          <w:b/>
        </w:rPr>
        <w:t>Proposal 1:</w:t>
      </w:r>
      <w:r>
        <w:t xml:space="preserve"> the rotation equations in Annex N.2.1 are modified as follows:</w:t>
      </w:r>
    </w:p>
    <w:p w14:paraId="36E1DF43" w14:textId="77777777" w:rsidR="005F30E5" w:rsidRPr="00D06EC3" w:rsidRDefault="00033505" w:rsidP="005F30E5">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=90</m:t>
          </m:r>
          <m:r>
            <w:rPr>
              <w:rFonts w:ascii="Cambria Math"/>
              <w:color w:val="0070C0"/>
              <w:lang w:val="en-US"/>
            </w:rPr>
            <m:t>-</m:t>
          </m:r>
          <m:r>
            <m:rPr>
              <m:nor/>
            </m:rPr>
            <w:rPr>
              <w:rFonts w:ascii="Cambria Math"/>
              <w:color w:val="0070C0"/>
              <w:lang w:val="en-US"/>
            </w:rPr>
            <m:t>arcco</m:t>
          </m:r>
          <m:r>
            <w:rPr>
              <w:rFonts w:ascii="Cambria Math"/>
              <w:color w:val="0070C0"/>
              <w:lang w:val="en-US"/>
            </w:rPr>
            <m:t>s</m:t>
          </m:r>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r>
                    <m:rPr>
                      <m:sty m:val="p"/>
                    </m:rPr>
                    <w:rPr>
                      <w:rFonts w:ascii="Cambria Math" w:hAnsi="Cambria Math"/>
                      <w:color w:val="0070C0"/>
                      <w:lang w:val="en-US"/>
                    </w:rPr>
                    <m:t>sin</m:t>
                  </m:r>
                </m:fName>
                <m:e>
                  <m:d>
                    <m:dPr>
                      <m:ctrlPr>
                        <w:rPr>
                          <w:rFonts w:ascii="Cambria Math" w:hAnsi="Cambria Math"/>
                          <w:i/>
                          <w:color w:val="0070C0"/>
                          <w:lang w:val="en-US"/>
                        </w:rPr>
                      </m:ctrlPr>
                    </m:dPr>
                    <m:e>
                      <m:r>
                        <w:rPr>
                          <w:rFonts w:ascii="Cambria Math" w:hAnsi="Cambria Math"/>
                          <w:color w:val="0070C0"/>
                          <w:lang w:val="en-US"/>
                        </w:rPr>
                        <m:t>-</m:t>
                      </m:r>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r>
                <w:rPr>
                  <w:rFonts w:ascii="Cambria Math" w:hAnsi="Cambria Math"/>
                  <w:color w:val="0070C0"/>
                  <w:lang w:val="en-US"/>
                </w:rPr>
                <m:t>+</m:t>
              </m:r>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r>
                    <m:rPr>
                      <m:sty m:val="p"/>
                    </m:rPr>
                    <w:rPr>
                      <w:rFonts w:ascii="Cambria Math"/>
                      <w:color w:val="0070C0"/>
                      <w:lang w:val="en-US"/>
                    </w:rPr>
                    <m:t>cos</m:t>
                  </m:r>
                </m:fName>
                <m:e>
                  <m:d>
                    <m:dPr>
                      <m:ctrlPr>
                        <w:rPr>
                          <w:rFonts w:ascii="Cambria Math" w:hAnsi="Cambria Math"/>
                          <w:i/>
                          <w:color w:val="0070C0"/>
                          <w:lang w:val="en-US"/>
                        </w:rPr>
                      </m:ctrlPr>
                    </m:dPr>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e>
          </m:d>
        </m:oMath>
      </m:oMathPara>
    </w:p>
    <w:p w14:paraId="4D30CC7F" w14:textId="77777777" w:rsidR="005F30E5" w:rsidRPr="00D5403E" w:rsidRDefault="00033505" w:rsidP="005F30E5">
      <w:pPr>
        <w:ind w:left="852"/>
        <w:rPr>
          <w:color w:val="0070C0"/>
          <w:lang w:val="en-US"/>
        </w:rPr>
      </w:pPr>
      <m:oMathPara>
        <m:oMathParaPr>
          <m:jc m:val="left"/>
        </m:oMathParaPr>
        <m:oMath>
          <m:sSub>
            <m:sSubPr>
              <m:ctrlPr>
                <w:rPr>
                  <w:rFonts w:ascii="Cambria Math" w:hAnsi="Cambria Math"/>
                  <w:i/>
                  <w:color w:val="0070C0"/>
                  <w:lang w:val="en-US"/>
                </w:rPr>
              </m:ctrlPr>
            </m:sSubPr>
            <m:e>
              <m:r>
                <w:rPr>
                  <w:rFonts w:ascii="Cambria Math" w:hAnsi="Cambria Math"/>
                  <w:color w:val="0070C0"/>
                  <w:lang w:val="en-US"/>
                </w:rPr>
                <m:t>φ</m:t>
              </m:r>
            </m:e>
            <m:sub>
              <m:r>
                <w:rPr>
                  <w:rFonts w:ascii="Cambria Math"/>
                  <w:color w:val="0070C0"/>
                  <w:lang w:val="en-US"/>
                </w:rPr>
                <m:t>H</m:t>
              </m:r>
            </m:sub>
          </m:sSub>
          <m:r>
            <w:rPr>
              <w:rFonts w:ascii="Cambria Math"/>
              <w:color w:val="0070C0"/>
              <w:lang w:val="en-US"/>
            </w:rPr>
            <m:t>=</m:t>
          </m:r>
          <m:func>
            <m:funcPr>
              <m:ctrlPr>
                <w:rPr>
                  <w:rFonts w:ascii="Cambria Math" w:hAnsi="Cambria Math"/>
                  <w:i/>
                  <w:color w:val="0070C0"/>
                  <w:lang w:val="en-US"/>
                </w:rPr>
              </m:ctrlPr>
            </m:funcPr>
            <m:fName>
              <m:r>
                <w:rPr>
                  <w:rFonts w:ascii="Cambria Math"/>
                  <w:color w:val="0070C0"/>
                  <w:lang w:val="en-US"/>
                </w:rPr>
                <m:t>arg</m:t>
              </m:r>
            </m:fName>
            <m:e>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func>
                        <m:funcPr>
                          <m:ctrlPr>
                            <w:rPr>
                              <w:rFonts w:ascii="Cambria Math" w:hAnsi="Cambria Math"/>
                              <w:i/>
                              <w:color w:val="0070C0"/>
                              <w:lang w:val="en-US"/>
                            </w:rPr>
                          </m:ctrlPr>
                        </m:funcPr>
                        <m:fName>
                          <m:r>
                            <m:rPr>
                              <m:sty m:val="p"/>
                            </m:rPr>
                            <w:rPr>
                              <w:rFonts w:ascii="Cambria Math"/>
                              <w:color w:val="0070C0"/>
                              <w:lang w:val="en-US"/>
                            </w:rPr>
                            <m:t>cos</m:t>
                          </m:r>
                        </m:fName>
                        <m:e>
                          <m:d>
                            <m:dPr>
                              <m:ctrlPr>
                                <w:rPr>
                                  <w:rFonts w:ascii="Cambria Math" w:hAnsi="Cambria Math"/>
                                  <w:i/>
                                  <w:color w:val="0070C0"/>
                                  <w:lang w:val="en-US"/>
                                </w:rPr>
                              </m:ctrlPr>
                            </m:dPr>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fName>
                    <m:e>
                      <m:r>
                        <w:rPr>
                          <w:rFonts w:ascii="Cambria Math"/>
                          <w:color w:val="0070C0"/>
                          <w:lang w:val="en-US"/>
                        </w:rPr>
                        <m:t>-</m:t>
                      </m:r>
                    </m:e>
                  </m:func>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func>
                        <m:funcPr>
                          <m:ctrlPr>
                            <w:rPr>
                              <w:rFonts w:ascii="Cambria Math" w:hAnsi="Cambria Math"/>
                              <w:i/>
                              <w:color w:val="0070C0"/>
                              <w:lang w:val="en-US"/>
                            </w:rPr>
                          </m:ctrlPr>
                        </m:funcPr>
                        <m:fName>
                          <m:r>
                            <m:rPr>
                              <m:sty m:val="p"/>
                            </m:rPr>
                            <w:rPr>
                              <w:rFonts w:ascii="Cambria Math" w:hAnsi="Cambria Math"/>
                              <w:color w:val="0070C0"/>
                              <w:lang w:val="en-US"/>
                            </w:rPr>
                            <m:t>sin</m:t>
                          </m:r>
                        </m:fName>
                        <m:e>
                          <m:d>
                            <m:dPr>
                              <m:ctrlPr>
                                <w:rPr>
                                  <w:rFonts w:ascii="Cambria Math" w:hAnsi="Cambria Math"/>
                                  <w:i/>
                                  <w:color w:val="0070C0"/>
                                  <w:lang w:val="en-US"/>
                                </w:rPr>
                              </m:ctrlPr>
                            </m:dPr>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fName>
                    <m:e>
                      <m:r>
                        <w:rPr>
                          <w:rFonts w:ascii="Cambria Math"/>
                          <w:color w:val="0070C0"/>
                          <w:lang w:val="en-US"/>
                        </w:rPr>
                        <m:t>+</m:t>
                      </m:r>
                    </m:e>
                  </m:func>
                  <m:r>
                    <w:rPr>
                      <w:rFonts w:ascii="Cambria Math"/>
                      <w:color w:val="0070C0"/>
                      <w:lang w:val="en-US"/>
                    </w:rPr>
                    <m:t>j</m:t>
                  </m:r>
                  <m:func>
                    <m:funcPr>
                      <m:ctrlPr>
                        <w:rPr>
                          <w:rFonts w:ascii="Cambria Math" w:hAnsi="Cambria Math"/>
                          <w:i/>
                          <w:color w:val="0070C0"/>
                          <w:lang w:val="en-US"/>
                        </w:rPr>
                      </m:ctrlPr>
                    </m:funcPr>
                    <m:fName>
                      <m:r>
                        <w:rPr>
                          <w:rFonts w:ascii="Cambria Math"/>
                          <w:color w:val="0070C0"/>
                          <w:lang w:val="en-US"/>
                        </w:rPr>
                        <m:t>sin</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e>
              </m:d>
            </m:e>
          </m:func>
        </m:oMath>
      </m:oMathPara>
    </w:p>
    <w:p w14:paraId="53B81C13" w14:textId="76F7B5F8" w:rsidR="005F30E5" w:rsidRDefault="005F30E5" w:rsidP="00D5403E"/>
    <w:p w14:paraId="180CDF03" w14:textId="35675249" w:rsidR="005F30E5" w:rsidRDefault="005F30E5" w:rsidP="00D5403E">
      <w:r>
        <w:t xml:space="preserve">Whilst checking the information in 38.141-2 and [1] the handling of the angle definitions is perhaps not as clear as it could be. The definitions of </w:t>
      </w:r>
      <w:proofErr w:type="spellStart"/>
      <w:r>
        <w:t>θ</w:t>
      </w:r>
      <w:r w:rsidRPr="005F30E5">
        <w:rPr>
          <w:vertAlign w:val="subscript"/>
        </w:rPr>
        <w:t>H</w:t>
      </w:r>
      <w:proofErr w:type="spellEnd"/>
      <w:r>
        <w:t xml:space="preserve"> and </w:t>
      </w:r>
      <w:proofErr w:type="spellStart"/>
      <w:r>
        <w:t>θ</w:t>
      </w:r>
      <w:r w:rsidRPr="005F30E5">
        <w:rPr>
          <w:vertAlign w:val="subscript"/>
        </w:rPr>
        <w:t>MT</w:t>
      </w:r>
      <w:proofErr w:type="spellEnd"/>
      <w:r>
        <w:t xml:space="preserve"> are defined in both sub-clause 6.9.5.1 and in the Annex N and slightly differently in both places.</w:t>
      </w:r>
      <w:r w:rsidR="00A37425">
        <w:t xml:space="preserve"> Generally if a symbol is used in the same way in multiple sub-clauses then it would be included in the symbols list. </w:t>
      </w:r>
    </w:p>
    <w:p w14:paraId="7584F531" w14:textId="158BAFEB" w:rsidR="005F30E5" w:rsidRDefault="005F30E5" w:rsidP="00D5403E">
      <w:r>
        <w:t>None of the definitions of mechanical tilt explicitly state its positive towards the ground, although in sub-clause 6.9.51 it does state the range is between -90 to +90 (which is the same as θ).</w:t>
      </w:r>
    </w:p>
    <w:p w14:paraId="2AE884AB" w14:textId="77C680DA" w:rsidR="005F30E5" w:rsidRDefault="005F30E5" w:rsidP="00D5403E">
      <w:r>
        <w:t xml:space="preserve">Due to the potential opportunities for confusion it seems that this aspect should be as clear as possible. Currently θ is defined in both the symbols list and again in </w:t>
      </w:r>
      <w:r w:rsidR="00385522">
        <w:t>sub-clause 6.9.5.1. The second definition is perhaps not strictly necessary but is not contradictory and helps with understanding.</w:t>
      </w:r>
    </w:p>
    <w:p w14:paraId="154A1A51" w14:textId="56E05749" w:rsidR="00385522" w:rsidRDefault="00385522" w:rsidP="00D5403E"/>
    <w:p w14:paraId="3DE8C041" w14:textId="595D0AEA" w:rsidR="00385522" w:rsidRDefault="00385522" w:rsidP="00385522">
      <w:pPr>
        <w:pStyle w:val="EW"/>
        <w:rPr>
          <w:ins w:id="2" w:author="RKybett2" w:date="2025-05-06T12:49:00Z"/>
        </w:rPr>
      </w:pPr>
      <w:r w:rsidRPr="00B20AE8">
        <w:rPr>
          <w:rFonts w:cs="v5.0.0"/>
        </w:rPr>
        <w:sym w:font="Symbol" w:char="F071"/>
      </w:r>
      <w:r w:rsidRPr="00B20AE8">
        <w:rPr>
          <w:rFonts w:cs="v5.0.0"/>
        </w:rPr>
        <w:tab/>
        <w:t>The</w:t>
      </w:r>
      <w:r w:rsidRPr="00B20AE8">
        <w:t xml:space="preserve"> angle in the reference coordinate system</w:t>
      </w:r>
      <w:ins w:id="3" w:author="RKybett2" w:date="2025-05-06T12:49:00Z">
        <w:r>
          <w:t xml:space="preserve"> defined in sub-clause 4.14</w:t>
        </w:r>
      </w:ins>
      <w:r w:rsidRPr="00B20AE8">
        <w:t xml:space="preserve"> between the projection of the x/y plane and the radiation vector defined between -90° and 90°. 0° represents the </w:t>
      </w:r>
      <w:r w:rsidRPr="001F7374">
        <w:t>direction perpendicular to the</w:t>
      </w:r>
      <w:r w:rsidRPr="00B20AE8">
        <w:t xml:space="preserve"> y/z plane. The angle is aligned with the down-tilt angle.</w:t>
      </w:r>
    </w:p>
    <w:p w14:paraId="6CA2C5C1" w14:textId="1536D7C5" w:rsidR="00385522" w:rsidRDefault="00385522" w:rsidP="00385522">
      <w:pPr>
        <w:pStyle w:val="EW"/>
        <w:rPr>
          <w:ins w:id="4" w:author="RKybett2" w:date="2025-05-06T12:50:00Z"/>
          <w:rFonts w:ascii="Symbol" w:hAnsi="Symbol"/>
        </w:rPr>
      </w:pPr>
      <w:ins w:id="5" w:author="RKybett2" w:date="2025-05-06T12:49:00Z">
        <w:r w:rsidRPr="00B20AE8">
          <w:rPr>
            <w:rFonts w:cs="v5.0.0"/>
          </w:rPr>
          <w:sym w:font="Symbol" w:char="F071"/>
        </w:r>
        <w:r w:rsidRPr="00F6340B">
          <w:rPr>
            <w:rFonts w:cs="v5.0.0"/>
            <w:vertAlign w:val="subscript"/>
          </w:rPr>
          <w:t>H</w:t>
        </w:r>
        <w:r w:rsidRPr="00B20AE8">
          <w:rPr>
            <w:rFonts w:cs="v5.0.0"/>
          </w:rPr>
          <w:tab/>
        </w:r>
      </w:ins>
      <w:ins w:id="6" w:author="RKybett2" w:date="2025-05-06T12:50:00Z">
        <w:r>
          <w:rPr>
            <w:rFonts w:cs="v5.0.0"/>
          </w:rPr>
          <w:t xml:space="preserve">The </w:t>
        </w:r>
        <w:r>
          <w:t xml:space="preserve">angle with respect to the horizon defined between +90° and -90°, above the horizon is positive below the horizon is negative. Note the orientation is opposite to </w:t>
        </w:r>
        <w:r>
          <w:rPr>
            <w:rFonts w:ascii="Symbol" w:hAnsi="Symbol"/>
          </w:rPr>
          <w:t></w:t>
        </w:r>
        <w:r>
          <w:rPr>
            <w:rFonts w:ascii="Symbol" w:hAnsi="Symbol"/>
          </w:rPr>
          <w:t></w:t>
        </w:r>
      </w:ins>
    </w:p>
    <w:p w14:paraId="6178A6C5" w14:textId="5A71F96E" w:rsidR="00385522" w:rsidRPr="00931575" w:rsidRDefault="00385522" w:rsidP="00385522">
      <w:pPr>
        <w:pStyle w:val="EW"/>
        <w:rPr>
          <w:lang w:eastAsia="zh-CN"/>
        </w:rPr>
      </w:pPr>
      <w:ins w:id="7" w:author="RKybett2" w:date="2025-05-06T12:50:00Z">
        <w:r w:rsidRPr="00B20AE8">
          <w:rPr>
            <w:rFonts w:cs="v5.0.0"/>
          </w:rPr>
          <w:lastRenderedPageBreak/>
          <w:sym w:font="Symbol" w:char="F071"/>
        </w:r>
        <w:r>
          <w:rPr>
            <w:rFonts w:cs="v5.0.0"/>
            <w:vertAlign w:val="subscript"/>
          </w:rPr>
          <w:t>MT</w:t>
        </w:r>
        <w:r w:rsidRPr="00B20AE8">
          <w:rPr>
            <w:rFonts w:cs="v5.0.0"/>
          </w:rPr>
          <w:tab/>
        </w:r>
        <w:r>
          <w:rPr>
            <w:rFonts w:cs="v5.0.0"/>
          </w:rPr>
          <w:t xml:space="preserve">The </w:t>
        </w:r>
        <w:r>
          <w:t>down-tilt angle representing the mechanical tilt defined between -90° and +90°</w:t>
        </w:r>
      </w:ins>
      <w:ins w:id="8" w:author="RKybett2" w:date="2025-05-06T12:51:00Z">
        <w:r>
          <w:t xml:space="preserve"> (positive towards the ground)</w:t>
        </w:r>
      </w:ins>
      <w:ins w:id="9" w:author="RKybett2" w:date="2025-05-06T13:23:00Z">
        <w:r w:rsidR="00A37425">
          <w:t>.</w:t>
        </w:r>
      </w:ins>
    </w:p>
    <w:p w14:paraId="2524471F" w14:textId="4D4DF27A" w:rsidR="00385522" w:rsidRDefault="00385522" w:rsidP="00385522">
      <w:pPr>
        <w:pStyle w:val="EW"/>
        <w:rPr>
          <w:ins w:id="10" w:author="RKybett2" w:date="2025-05-06T12:53:00Z"/>
        </w:rPr>
      </w:pPr>
      <w:r w:rsidRPr="00931575">
        <w:sym w:font="Symbol" w:char="F066"/>
      </w:r>
      <w:r w:rsidRPr="00931575">
        <w:tab/>
        <w:t xml:space="preserve">The angle in the reference coordinate system </w:t>
      </w:r>
      <w:ins w:id="11" w:author="RKybett2" w:date="2025-05-06T12:49:00Z">
        <w:r>
          <w:t xml:space="preserve">defined in sub-clause 4.14 </w:t>
        </w:r>
      </w:ins>
      <w:r w:rsidRPr="00931575">
        <w:t>between the x-axis and the projection of the radiation vector onto the x/y plane defined between -180° and 180°</w:t>
      </w:r>
      <w:r>
        <w:t>.</w:t>
      </w:r>
    </w:p>
    <w:p w14:paraId="5EA7A572" w14:textId="07876C8A" w:rsidR="00385522" w:rsidRDefault="00033505" w:rsidP="00385522">
      <w:pPr>
        <w:pStyle w:val="EW"/>
        <w:rPr>
          <w:ins w:id="12" w:author="RKybett2" w:date="2025-05-06T12:53:00Z"/>
        </w:rPr>
      </w:pPr>
      <m:oMath>
        <m:sSub>
          <m:sSubPr>
            <m:ctrlPr>
              <w:ins w:id="13" w:author="RKybett2" w:date="2025-05-06T12:54:00Z">
                <w:rPr>
                  <w:rFonts w:ascii="Cambria Math" w:eastAsia="宋体" w:hAnsi="Cambria Math"/>
                  <w:i/>
                </w:rPr>
              </w:ins>
            </m:ctrlPr>
          </m:sSubPr>
          <m:e>
            <m:r>
              <w:ins w:id="14" w:author="RKybett2" w:date="2025-05-06T12:54:00Z">
                <w:rPr>
                  <w:rFonts w:ascii="Cambria Math" w:eastAsia="宋体" w:hAnsi="Cambria Math"/>
                </w:rPr>
                <m:t>φ</m:t>
              </w:ins>
            </m:r>
          </m:e>
          <m:sub>
            <m:r>
              <w:ins w:id="15" w:author="RKybett2" w:date="2025-05-06T12:54:00Z">
                <w:rPr>
                  <w:rFonts w:ascii="Cambria Math" w:eastAsia="宋体" w:hAnsi="Cambria Math"/>
                </w:rPr>
                <m:t>H</m:t>
              </w:ins>
            </m:r>
          </m:sub>
        </m:sSub>
      </m:oMath>
      <w:ins w:id="16" w:author="RKybett2" w:date="2025-05-06T12:53:00Z">
        <w:r w:rsidR="00385522" w:rsidRPr="00931575">
          <w:tab/>
          <w:t xml:space="preserve">The </w:t>
        </w:r>
      </w:ins>
      <w:ins w:id="17" w:author="RKybett2" w:date="2025-05-06T12:54:00Z">
        <w:r w:rsidR="00385522" w:rsidRPr="00812EF3">
          <w:rPr>
            <w:rFonts w:eastAsia="宋体"/>
          </w:rPr>
          <w:t>horizontal angle in the global coordinate system</w:t>
        </w:r>
        <w:r w:rsidR="00385522">
          <w:rPr>
            <w:rFonts w:eastAsia="宋体"/>
          </w:rPr>
          <w:t>, defined</w:t>
        </w:r>
        <w:r w:rsidR="00385522" w:rsidRPr="00812EF3">
          <w:rPr>
            <w:rFonts w:eastAsia="宋体"/>
          </w:rPr>
          <w:t xml:space="preserve"> with respect to the horizon</w:t>
        </w:r>
      </w:ins>
      <w:ins w:id="18" w:author="RKybett2" w:date="2025-05-06T12:57:00Z">
        <w:r w:rsidR="00D01FCF">
          <w:rPr>
            <w:rFonts w:eastAsia="宋体"/>
          </w:rPr>
          <w:t>.</w:t>
        </w:r>
      </w:ins>
    </w:p>
    <w:p w14:paraId="425C0138" w14:textId="77777777" w:rsidR="00385522" w:rsidRDefault="00385522" w:rsidP="00385522">
      <w:pPr>
        <w:pStyle w:val="EW"/>
        <w:rPr>
          <w:ins w:id="19" w:author="RKybett2" w:date="2025-05-06T12:53:00Z"/>
        </w:rPr>
      </w:pPr>
    </w:p>
    <w:p w14:paraId="22AD7FA6" w14:textId="77777777" w:rsidR="00385522" w:rsidRPr="00931575" w:rsidRDefault="00385522" w:rsidP="00385522">
      <w:pPr>
        <w:pStyle w:val="EW"/>
      </w:pPr>
    </w:p>
    <w:p w14:paraId="77817EC2" w14:textId="04B5B066" w:rsidR="00385522" w:rsidRDefault="00A37425" w:rsidP="00D5403E">
      <w:r w:rsidRPr="00A37425">
        <w:rPr>
          <w:b/>
        </w:rPr>
        <w:t>Proposal 2:</w:t>
      </w:r>
      <w:r>
        <w:t xml:space="preserve"> The definitions of each of the angle symbols is added to the symbols list for clarity. The local definitions can be maintained but updated to match the global definition.</w:t>
      </w:r>
    </w:p>
    <w:p w14:paraId="493CE0EB" w14:textId="0A6FBA28" w:rsidR="00CA029C" w:rsidRDefault="00CA029C" w:rsidP="00CA029C">
      <w:pPr>
        <w:pStyle w:val="2"/>
      </w:pPr>
      <w:r>
        <w:t xml:space="preserve">2.2 </w:t>
      </w:r>
      <w:bookmarkStart w:id="20" w:name="_Hlk197717131"/>
      <w:r>
        <w:t>Step size equations</w:t>
      </w:r>
      <w:bookmarkEnd w:id="20"/>
    </w:p>
    <w:p w14:paraId="7B4555C3" w14:textId="63D3FD1B" w:rsidR="00CA029C" w:rsidRDefault="00CA029C" w:rsidP="00CA029C">
      <w:pPr>
        <w:ind w:left="568"/>
      </w:pPr>
      <w:r>
        <w:t xml:space="preserve">The minimum azimuth step size equation is based on the methodology used for TRP in Annex I.2.2 in 38.141-2. The angular </w:t>
      </w:r>
      <w:proofErr w:type="spellStart"/>
      <w:r>
        <w:t>stp</w:t>
      </w:r>
      <w:proofErr w:type="spellEnd"/>
      <w:r>
        <w:t xml:space="preserve"> is related to the antenna physical dimensions.</w:t>
      </w:r>
    </w:p>
    <w:p w14:paraId="56A1D04C" w14:textId="71EE44E4" w:rsidR="00CA029C" w:rsidRDefault="00CA029C" w:rsidP="00CA029C">
      <w:r>
        <w:t>In Annex I.2.2</w:t>
      </w:r>
    </w:p>
    <w:p w14:paraId="0FACB7C4" w14:textId="77777777" w:rsidR="00CA029C" w:rsidRPr="00931575" w:rsidRDefault="00CA029C" w:rsidP="00CA029C">
      <w:pPr>
        <w:ind w:left="568"/>
        <w:rPr>
          <w:rFonts w:eastAsia="MS Mincho"/>
          <w:lang w:val="en-US"/>
        </w:rPr>
      </w:pPr>
      <w:r w:rsidRPr="00931575">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931575">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931575">
        <w:rPr>
          <w:rFonts w:eastAsia="MS Mincho"/>
          <w:lang w:val="en-US"/>
        </w:rPr>
        <w:t xml:space="preserve"> in degrees are defined as:</w:t>
      </w:r>
    </w:p>
    <w:p w14:paraId="701292B2" w14:textId="77777777" w:rsidR="00CA029C" w:rsidRPr="00931575" w:rsidRDefault="00CA029C" w:rsidP="00CA029C">
      <w:pPr>
        <w:pStyle w:val="EQ"/>
        <w:ind w:left="568"/>
      </w:pPr>
      <w:r w:rsidRPr="00931575">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1392B539" w14:textId="77777777" w:rsidR="00CA029C" w:rsidRPr="00931575" w:rsidRDefault="00CA029C" w:rsidP="00CA029C">
      <w:pPr>
        <w:pStyle w:val="EQ"/>
        <w:ind w:left="568"/>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7E3EF73D" w14:textId="77777777" w:rsidR="00CA029C" w:rsidRPr="00931575" w:rsidRDefault="00CA029C" w:rsidP="00CA029C">
      <w:pPr>
        <w:ind w:left="568"/>
      </w:pPr>
      <w:r w:rsidRPr="00931575">
        <w:rPr>
          <w:lang w:val="en-US"/>
        </w:rPr>
        <w:t xml:space="preserve">The upper limit for these reference angular steps of </w:t>
      </w:r>
      <m:oMath>
        <m:sSup>
          <m:sSupPr>
            <m:ctrlPr>
              <w:rPr>
                <w:rFonts w:ascii="Cambria Math" w:hAnsi="Cambria Math"/>
                <w:lang w:val="en-US"/>
              </w:rPr>
            </m:ctrlPr>
          </m:sSupPr>
          <m:e>
            <m:r>
              <m:rPr>
                <m:sty m:val="p"/>
              </m:rPr>
              <w:rPr>
                <w:rFonts w:ascii="Cambria Math" w:hAnsi="Cambria Math"/>
                <w:lang w:val="en-US"/>
              </w:rPr>
              <m:t>15</m:t>
            </m:r>
          </m:e>
          <m:sup>
            <m:r>
              <m:rPr>
                <m:sty m:val="p"/>
              </m:rPr>
              <w:rPr>
                <w:rFonts w:ascii="Cambria Math" w:hAnsi="Cambria Math"/>
                <w:lang w:val="en-US"/>
              </w:rPr>
              <m:t>∘</m:t>
            </m:r>
          </m:sup>
        </m:sSup>
      </m:oMath>
      <w:r w:rsidRPr="00931575">
        <w:rPr>
          <w:lang w:val="en-US"/>
        </w:rPr>
        <w:t xml:space="preserve"> ensures a low Summation Error (SE) when </w:t>
      </w:r>
      <m:oMath>
        <m:r>
          <w:rPr>
            <w:rFonts w:ascii="Cambria Math" w:hAnsi="Cambria Math"/>
            <w:lang w:val="en-US"/>
          </w:rPr>
          <m:t>λ</m:t>
        </m:r>
        <m:r>
          <m:rPr>
            <m:sty m:val="p"/>
          </m:rPr>
          <w:rPr>
            <w:rFonts w:ascii="Cambria Math" w:hAnsi="Cambria Math"/>
            <w:lang w:val="en-US"/>
          </w:rPr>
          <m:t xml:space="preserve"> </m:t>
        </m:r>
      </m:oMath>
      <w:r w:rsidRPr="00931575">
        <w:rPr>
          <w:lang w:val="en-US"/>
        </w:rPr>
        <w:t xml:space="preserve">is large compared to the </w:t>
      </w:r>
      <w:r w:rsidRPr="00931575">
        <w:rPr>
          <w:rFonts w:hint="eastAsia"/>
          <w:lang w:val="en-US"/>
        </w:rPr>
        <w:t>EUT</w:t>
      </w:r>
      <w:r w:rsidRPr="00931575">
        <w:rPr>
          <w:lang w:val="en-US"/>
        </w:rPr>
        <w:t xml:space="preserve"> dimensions.</w:t>
      </w:r>
    </w:p>
    <w:p w14:paraId="509FCD74" w14:textId="77777777" w:rsidR="00CA029C" w:rsidRPr="00931575" w:rsidRDefault="00CA029C" w:rsidP="00CA029C">
      <w:pPr>
        <w:pStyle w:val="EQ"/>
        <w:ind w:left="568"/>
        <w:rPr>
          <w:rFonts w:eastAsia="MS Mincho"/>
          <w:lang w:val="en-US"/>
        </w:rPr>
      </w:pPr>
      <w:r w:rsidRPr="00931575">
        <w:rPr>
          <w:rFonts w:eastAsia="MS Mincho"/>
        </w:rPr>
        <w:t>D</w:t>
      </w:r>
      <w:r w:rsidRPr="00931575">
        <w:rPr>
          <w:rFonts w:eastAsia="MS Mincho"/>
          <w:vertAlign w:val="subscript"/>
        </w:rPr>
        <w:t>cyl</w:t>
      </w:r>
      <w:r w:rsidRPr="00931575">
        <w:rPr>
          <w:rFonts w:eastAsia="MS Mincho"/>
          <w:lang w:val="en-US"/>
        </w:rPr>
        <w:t xml:space="preserve"> and D are calculated as:</w:t>
      </w:r>
    </w:p>
    <w:p w14:paraId="1D99C35E" w14:textId="77777777" w:rsidR="00CA029C" w:rsidRPr="00931575" w:rsidRDefault="00CA029C" w:rsidP="00CA029C">
      <w:pPr>
        <w:pStyle w:val="EQ"/>
        <w:ind w:left="568"/>
        <w:rPr>
          <w:rFonts w:eastAsia="MS Mincho"/>
          <w:lang w:val="en-US"/>
        </w:rPr>
      </w:pPr>
      <w:r w:rsidRPr="00931575">
        <w:rPr>
          <w:rFonts w:eastAsia="MS Mincho"/>
        </w:rPr>
        <w:t>`</w:t>
      </w:r>
      <w:r w:rsidRPr="00931575">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2EE8BA07" w14:textId="77777777" w:rsidR="00CA029C" w:rsidRPr="00931575" w:rsidRDefault="00CA029C" w:rsidP="00CA029C">
      <w:pPr>
        <w:pStyle w:val="EQ"/>
        <w:ind w:left="568"/>
        <w:rPr>
          <w:rFonts w:eastAsia="MS Mincho"/>
        </w:rPr>
      </w:pPr>
      <w:r w:rsidRPr="00931575">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31355FF5" w14:textId="75800961" w:rsidR="00CA029C" w:rsidRDefault="00CA029C" w:rsidP="00CA029C">
      <w:pPr>
        <w:ind w:left="568"/>
        <w:rPr>
          <w:lang w:val="en-US"/>
        </w:rPr>
      </w:pPr>
      <w:r w:rsidRPr="00931575">
        <w:rPr>
          <w:rFonts w:eastAsia="MS Mincho"/>
          <w:lang w:val="en-US"/>
        </w:rPr>
        <w:t xml:space="preserve">The definition of d, w and h is shown in figure I.2.2-1. </w:t>
      </w:r>
      <w:r w:rsidRPr="00931575">
        <w:rPr>
          <w:lang w:val="en-US"/>
        </w:rPr>
        <w:t>The radiation source can be EUT antenna array or the whole of EUT.</w:t>
      </w:r>
    </w:p>
    <w:p w14:paraId="7700955F" w14:textId="77777777" w:rsidR="00CA029C" w:rsidRPr="00931575" w:rsidRDefault="00CA029C" w:rsidP="00CA029C">
      <w:pPr>
        <w:pStyle w:val="TH"/>
        <w:rPr>
          <w:lang w:val="en-US"/>
        </w:rPr>
      </w:pPr>
      <w:r w:rsidRPr="00931575">
        <w:rPr>
          <w:noProof/>
          <w:lang w:val="en-US"/>
        </w:rPr>
        <w:drawing>
          <wp:inline distT="0" distB="0" distL="0" distR="0" wp14:anchorId="04FB435F" wp14:editId="73CF6668">
            <wp:extent cx="1660849" cy="1691173"/>
            <wp:effectExtent l="0" t="0" r="0" b="444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64508" cy="1694899"/>
                    </a:xfrm>
                    <a:prstGeom prst="rect">
                      <a:avLst/>
                    </a:prstGeom>
                    <a:noFill/>
                    <a:ln>
                      <a:noFill/>
                    </a:ln>
                  </pic:spPr>
                </pic:pic>
              </a:graphicData>
            </a:graphic>
          </wp:inline>
        </w:drawing>
      </w:r>
    </w:p>
    <w:p w14:paraId="4BF4D2F0" w14:textId="7CC63198" w:rsidR="00CA029C" w:rsidRDefault="00CA029C" w:rsidP="00CA029C">
      <w:pPr>
        <w:pStyle w:val="TF"/>
        <w:rPr>
          <w:lang w:val="en-US"/>
        </w:rPr>
      </w:pPr>
      <w:r w:rsidRPr="00931575">
        <w:rPr>
          <w:lang w:val="en-US"/>
        </w:rPr>
        <w:t xml:space="preserve">Figure </w:t>
      </w:r>
      <w:r w:rsidRPr="00931575">
        <w:t>I.2.2-1</w:t>
      </w:r>
      <w:r w:rsidRPr="00931575">
        <w:rPr>
          <w:lang w:val="en-US"/>
        </w:rPr>
        <w:t>: Dimensions of a radiation source: depth (d), width (w) and height (h)</w:t>
      </w:r>
    </w:p>
    <w:p w14:paraId="45B01D8A" w14:textId="6C7293B7" w:rsidR="00CA029C" w:rsidRDefault="00CA029C" w:rsidP="00CA029C">
      <w:pPr>
        <w:rPr>
          <w:lang w:val="en-US"/>
        </w:rPr>
      </w:pPr>
      <w:r>
        <w:rPr>
          <w:lang w:val="en-US"/>
        </w:rPr>
        <w:t>Compared to for EEIRP in Annex N.3</w:t>
      </w:r>
    </w:p>
    <w:p w14:paraId="629CCF6B" w14:textId="77777777" w:rsidR="00CA029C" w:rsidRDefault="00CA029C" w:rsidP="00CA029C">
      <w:pPr>
        <w:ind w:left="568"/>
      </w:pPr>
      <w:r>
        <w:t>The maximum EIRP sampling resolution in degrees required for the EIRP pattern measurement is given by:</w:t>
      </w:r>
    </w:p>
    <w:p w14:paraId="34CE3782" w14:textId="77777777" w:rsidR="00CA029C" w:rsidRPr="007444EE" w:rsidRDefault="00033505" w:rsidP="00CA029C">
      <w:pPr>
        <w:pStyle w:val="EQ"/>
        <w:ind w:left="568"/>
      </w:pPr>
      <m:oMathPara>
        <m:oMathParaPr>
          <m:jc m:val="left"/>
        </m:oMathParaPr>
        <m:oMath>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m:t>
                  </m:r>
                  <m:r>
                    <w:rPr>
                      <w:rFonts w:ascii="Cambria Math" w:hAnsi="Cambria Math"/>
                    </w:rPr>
                    <m:t>θ</m:t>
                  </m:r>
                  <m:r>
                    <m:rPr>
                      <m:sty m:val="p"/>
                    </m:rPr>
                    <w:rPr>
                      <w:rFonts w:ascii="Cambria Math" w:hAnsi="Cambria Math"/>
                    </w:rPr>
                    <m:t>=1</m:t>
                  </m:r>
                </m:e>
                <m:e>
                  <m:r>
                    <m:rPr>
                      <m:sty m:val="p"/>
                    </m:rPr>
                    <w:rPr>
                      <w:rFonts w:ascii="Cambria Math" w:hAnsi="Cambria Math"/>
                    </w:rPr>
                    <m:t>∆</m:t>
                  </m:r>
                  <m:r>
                    <w:rPr>
                      <w:rFonts w:ascii="Cambria Math" w:hAnsi="Cambria Math"/>
                    </w:rPr>
                    <m:t>φ</m:t>
                  </m:r>
                  <m:r>
                    <m:rPr>
                      <m:sty m:val="p"/>
                    </m:rPr>
                    <w:rPr>
                      <w:rFonts w:ascii="Cambria Math" w:hAnsi="Cambria Math"/>
                    </w:rPr>
                    <m:t>=</m:t>
                  </m:r>
                  <m:f>
                    <m:fPr>
                      <m:ctrlPr>
                        <w:rPr>
                          <w:rFonts w:ascii="Cambria Math" w:hAnsi="Cambria Math"/>
                        </w:rPr>
                      </m:ctrlPr>
                    </m:fPr>
                    <m:num>
                      <m:r>
                        <m:rPr>
                          <m:sty m:val="p"/>
                        </m:rPr>
                        <w:rPr>
                          <w:rFonts w:ascii="Cambria Math" w:hAnsi="Cambria Math"/>
                        </w:rPr>
                        <m:t>180</m:t>
                      </m:r>
                    </m:num>
                    <m:den>
                      <m: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e>
              </m:eqArr>
            </m:e>
          </m:d>
        </m:oMath>
      </m:oMathPara>
    </w:p>
    <w:p w14:paraId="66343577" w14:textId="77777777" w:rsidR="00CA029C" w:rsidRDefault="00CA029C" w:rsidP="00CA029C">
      <w:pPr>
        <w:ind w:left="568"/>
      </w:pPr>
      <w:r>
        <w:t xml:space="preserve">, where </w:t>
      </w:r>
      <w:r>
        <w:rPr>
          <w:rFonts w:ascii="Symbol" w:hAnsi="Symbol"/>
          <w:i/>
          <w:iCs/>
        </w:rPr>
        <w:t></w:t>
      </w:r>
      <w:r>
        <w:t xml:space="preserve"> is the wavelength and </w:t>
      </w:r>
      <w:r w:rsidRPr="00506AC3">
        <w:rPr>
          <w:rStyle w:val="EQChar"/>
        </w:rPr>
        <w:t>D</w:t>
      </w:r>
      <w:r>
        <w:t xml:space="preserve"> is the physical length of the array antenna diagonal. The physical length of the array antenna diagonal can be determined by following expression:</w:t>
      </w:r>
    </w:p>
    <w:p w14:paraId="7BF3FBC1" w14:textId="77777777" w:rsidR="00CA029C" w:rsidRPr="00506AC3" w:rsidRDefault="00CA029C" w:rsidP="00CA029C">
      <w:pPr>
        <w:pStyle w:val="EQ"/>
        <w:ind w:left="568"/>
        <w:rPr>
          <w:rFonts w:ascii="Cambria Math" w:hAnsi="Cambria Math"/>
        </w:rPr>
      </w:pPr>
      <m:oMathPara>
        <m:oMathParaPr>
          <m:jc m:val="left"/>
        </m:oMathParaPr>
        <m:oMath>
          <m:r>
            <m:rPr>
              <m:nor/>
            </m:rPr>
            <w:rPr>
              <w:rFonts w:ascii="Cambria Math" w:hAnsi="Cambria Math"/>
            </w:rPr>
            <w:lastRenderedPageBreak/>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2</m:t>
                  </m:r>
                </m:sup>
              </m:sSup>
            </m:e>
          </m:rad>
        </m:oMath>
      </m:oMathPara>
    </w:p>
    <w:p w14:paraId="5A0E2009" w14:textId="77777777" w:rsidR="00CA029C" w:rsidRPr="007444EE" w:rsidRDefault="00CA029C" w:rsidP="00CA029C">
      <w:pPr>
        <w:ind w:left="568"/>
      </w:pPr>
      <w:r>
        <w:t xml:space="preserve">, where </w:t>
      </w:r>
      <w:r w:rsidRPr="00506AC3">
        <w:rPr>
          <w:rStyle w:val="EQChar"/>
        </w:rPr>
        <w:t>w</w:t>
      </w:r>
      <w:r>
        <w:t xml:space="preserve"> is the array antenna width, and </w:t>
      </w:r>
      <w:r w:rsidRPr="00506AC3">
        <w:rPr>
          <w:rStyle w:val="EQChar"/>
        </w:rPr>
        <w:t>h</w:t>
      </w:r>
      <w:r>
        <w:t xml:space="preserve"> is the array antenna length.</w:t>
      </w:r>
    </w:p>
    <w:p w14:paraId="70014BA8" w14:textId="591605CE" w:rsidR="00CA029C" w:rsidRDefault="00CA029C" w:rsidP="00CA029C">
      <w:r>
        <w:rPr>
          <w:lang w:val="en-US"/>
        </w:rPr>
        <w:t xml:space="preserve">For EERIP we did not include a minimum 15deg steps size otherwise the calculation of </w:t>
      </w:r>
      <m:oMath>
        <m:r>
          <m:rPr>
            <m:sty m:val="p"/>
          </m:rPr>
          <w:rPr>
            <w:rFonts w:ascii="Cambria Math" w:hAnsi="Cambria Math"/>
          </w:rPr>
          <m:t>∆</m:t>
        </m:r>
        <m:r>
          <w:rPr>
            <w:rFonts w:ascii="Cambria Math" w:hAnsi="Cambria Math"/>
          </w:rPr>
          <m:t>φ</m:t>
        </m:r>
      </m:oMath>
      <w:r>
        <w:t xml:space="preserve"> are the same. However in Annex N.3 D is specified as the diagonal across the height and the width of the antenna and in Annex I.2.2 its specified as the diagonal across the width and the depth.</w:t>
      </w:r>
    </w:p>
    <w:p w14:paraId="3CE98242" w14:textId="5ABF400C" w:rsidR="00CA029C" w:rsidRDefault="00CA029C" w:rsidP="00CA029C">
      <w:r>
        <w:rPr>
          <w:lang w:val="en-US"/>
        </w:rPr>
        <w:t xml:space="preserve">As </w:t>
      </w:r>
      <m:oMath>
        <m:r>
          <m:rPr>
            <m:sty m:val="p"/>
          </m:rPr>
          <w:rPr>
            <w:rFonts w:ascii="Cambria Math" w:hAnsi="Cambria Math"/>
          </w:rPr>
          <m:t>∆</m:t>
        </m:r>
        <m:r>
          <w:rPr>
            <w:rFonts w:ascii="Cambria Math" w:hAnsi="Cambria Math"/>
          </w:rPr>
          <m:t>φ</m:t>
        </m:r>
      </m:oMath>
      <w:r>
        <w:t xml:space="preserve"> refers to the azimuth then it is clearly the </w:t>
      </w:r>
      <w:r w:rsidR="00886990">
        <w:t>equation</w:t>
      </w:r>
      <w:r>
        <w:t xml:space="preserve"> in N.3 that is corr</w:t>
      </w:r>
      <w:r w:rsidR="00886990">
        <w:t>e</w:t>
      </w:r>
      <w:r>
        <w:t>ct.</w:t>
      </w:r>
    </w:p>
    <w:p w14:paraId="1388DA50" w14:textId="733C1FF6" w:rsidR="00886990" w:rsidRPr="00506AC3" w:rsidRDefault="00CA029C" w:rsidP="00886990">
      <w:pPr>
        <w:pStyle w:val="EQ"/>
        <w:rPr>
          <w:rFonts w:ascii="Cambria Math" w:hAnsi="Cambria Math"/>
        </w:rPr>
      </w:pPr>
      <w:r w:rsidRPr="00886990">
        <w:rPr>
          <w:b/>
          <w:lang w:val="en-US"/>
        </w:rPr>
        <w:t>Proposal 3:</w:t>
      </w:r>
      <w:r>
        <w:rPr>
          <w:lang w:val="en-US"/>
        </w:rPr>
        <w:t xml:space="preserve"> Correct </w:t>
      </w:r>
      <w:r w:rsidR="00886990">
        <w:rPr>
          <w:lang w:val="en-US"/>
        </w:rPr>
        <w:t xml:space="preserve">D in annex N.3 to be </w:t>
      </w:r>
      <m:oMath>
        <m:r>
          <m:rPr>
            <m:nor/>
          </m:rP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e>
        </m:rad>
      </m:oMath>
    </w:p>
    <w:p w14:paraId="10A327B5" w14:textId="57B1579B" w:rsidR="0046266F" w:rsidRDefault="00C329FB" w:rsidP="0046266F">
      <w:pPr>
        <w:pStyle w:val="10"/>
        <w:rPr>
          <w:rFonts w:cs="Arial"/>
        </w:rPr>
      </w:pPr>
      <w:r>
        <w:rPr>
          <w:rFonts w:cs="Arial"/>
        </w:rPr>
        <w:t>3</w:t>
      </w:r>
      <w:r w:rsidR="0046266F">
        <w:rPr>
          <w:rFonts w:cs="Arial"/>
        </w:rPr>
        <w:t xml:space="preserve"> Summary</w:t>
      </w:r>
    </w:p>
    <w:p w14:paraId="113B9C8C" w14:textId="64A42E9B" w:rsidR="00447925" w:rsidRDefault="00A37425" w:rsidP="00447925">
      <w:r>
        <w:t xml:space="preserve">In the last meeting the </w:t>
      </w:r>
      <w:proofErr w:type="spellStart"/>
      <w:r>
        <w:t>draftCR</w:t>
      </w:r>
      <w:proofErr w:type="spellEnd"/>
      <w:r>
        <w:t xml:space="preserve"> [1] was endorsed with updates to Annex N. In this paper we have highlighted some issues with the equations and the symbol definitions in Annex N with the following proposals:</w:t>
      </w:r>
    </w:p>
    <w:p w14:paraId="565F49E2" w14:textId="77777777" w:rsidR="00A37425" w:rsidRDefault="00A37425" w:rsidP="00886990">
      <w:pPr>
        <w:ind w:left="284"/>
      </w:pPr>
      <w:r w:rsidRPr="005F30E5">
        <w:rPr>
          <w:b/>
        </w:rPr>
        <w:t>Proposal 1:</w:t>
      </w:r>
      <w:r>
        <w:t xml:space="preserve"> the rotation equations in Annex N.2.1 are modified as follows:</w:t>
      </w:r>
    </w:p>
    <w:p w14:paraId="20A246E9" w14:textId="77777777" w:rsidR="00A37425" w:rsidRPr="00D06EC3" w:rsidRDefault="00033505" w:rsidP="00886990">
      <w:pPr>
        <w:ind w:left="1136"/>
        <w:rPr>
          <w:color w:val="0070C0"/>
          <w:lang w:val="en-US"/>
        </w:rPr>
      </w:pPr>
      <m:oMathPara>
        <m:oMathParaPr>
          <m:jc m:val="left"/>
        </m:oMathParaPr>
        <m:oMath>
          <m:sSub>
            <m:sSubPr>
              <m:ctrlPr>
                <w:rPr>
                  <w:rFonts w:ascii="Cambria Math" w:hAnsi="Cambria Math"/>
                  <w:i/>
                  <w:color w:val="0070C0"/>
                  <w:lang w:val="en-US"/>
                </w:rPr>
              </m:ctrlPr>
            </m:sSubPr>
            <m:e>
              <m:r>
                <w:rPr>
                  <w:rFonts w:ascii="Cambria Math"/>
                  <w:color w:val="0070C0"/>
                  <w:lang w:val="en-US"/>
                </w:rPr>
                <m:t>θ</m:t>
              </m:r>
            </m:e>
            <m:sub>
              <m:r>
                <w:rPr>
                  <w:rFonts w:ascii="Cambria Math"/>
                  <w:color w:val="0070C0"/>
                  <w:lang w:val="en-US"/>
                </w:rPr>
                <m:t>H</m:t>
              </m:r>
            </m:sub>
          </m:sSub>
          <m:r>
            <w:rPr>
              <w:rFonts w:ascii="Cambria Math"/>
              <w:color w:val="0070C0"/>
              <w:lang w:val="en-US"/>
            </w:rPr>
            <m:t>=90</m:t>
          </m:r>
          <m:r>
            <w:rPr>
              <w:rFonts w:ascii="Cambria Math"/>
              <w:color w:val="0070C0"/>
              <w:lang w:val="en-US"/>
            </w:rPr>
            <m:t>-</m:t>
          </m:r>
          <m:r>
            <m:rPr>
              <m:nor/>
            </m:rPr>
            <w:rPr>
              <w:rFonts w:ascii="Cambria Math"/>
              <w:color w:val="0070C0"/>
              <w:lang w:val="en-US"/>
            </w:rPr>
            <m:t>arcco</m:t>
          </m:r>
          <m:r>
            <w:rPr>
              <w:rFonts w:ascii="Cambria Math"/>
              <w:color w:val="0070C0"/>
              <w:lang w:val="en-US"/>
            </w:rPr>
            <m:t>s</m:t>
          </m:r>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r>
                    <m:rPr>
                      <m:sty m:val="p"/>
                    </m:rPr>
                    <w:rPr>
                      <w:rFonts w:ascii="Cambria Math" w:hAnsi="Cambria Math"/>
                      <w:color w:val="0070C0"/>
                      <w:lang w:val="en-US"/>
                    </w:rPr>
                    <m:t>sin</m:t>
                  </m:r>
                </m:fName>
                <m:e>
                  <m:d>
                    <m:dPr>
                      <m:ctrlPr>
                        <w:rPr>
                          <w:rFonts w:ascii="Cambria Math" w:hAnsi="Cambria Math"/>
                          <w:i/>
                          <w:color w:val="0070C0"/>
                          <w:lang w:val="en-US"/>
                        </w:rPr>
                      </m:ctrlPr>
                    </m:dPr>
                    <m:e>
                      <m:r>
                        <w:rPr>
                          <w:rFonts w:ascii="Cambria Math" w:hAnsi="Cambria Math"/>
                          <w:color w:val="0070C0"/>
                          <w:lang w:val="en-US"/>
                        </w:rPr>
                        <m:t>-</m:t>
                      </m:r>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r>
                <w:rPr>
                  <w:rFonts w:ascii="Cambria Math" w:hAnsi="Cambria Math"/>
                  <w:color w:val="0070C0"/>
                  <w:lang w:val="en-US"/>
                </w:rPr>
                <m:t>+</m:t>
              </m:r>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r>
                    <m:rPr>
                      <m:sty m:val="p"/>
                    </m:rPr>
                    <w:rPr>
                      <w:rFonts w:ascii="Cambria Math"/>
                      <w:color w:val="0070C0"/>
                      <w:lang w:val="en-US"/>
                    </w:rPr>
                    <m:t>cos</m:t>
                  </m:r>
                </m:fName>
                <m:e>
                  <m:d>
                    <m:dPr>
                      <m:ctrlPr>
                        <w:rPr>
                          <w:rFonts w:ascii="Cambria Math" w:hAnsi="Cambria Math"/>
                          <w:i/>
                          <w:color w:val="0070C0"/>
                          <w:lang w:val="en-US"/>
                        </w:rPr>
                      </m:ctrlPr>
                    </m:dPr>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e>
          </m:d>
        </m:oMath>
      </m:oMathPara>
    </w:p>
    <w:p w14:paraId="38EF7B70" w14:textId="0C870A07" w:rsidR="00A37425" w:rsidRDefault="00033505" w:rsidP="00886990">
      <w:pPr>
        <w:ind w:left="284"/>
        <w:rPr>
          <w:b/>
        </w:rPr>
      </w:pPr>
      <m:oMathPara>
        <m:oMath>
          <m:sSub>
            <m:sSubPr>
              <m:ctrlPr>
                <w:rPr>
                  <w:rFonts w:ascii="Cambria Math" w:hAnsi="Cambria Math"/>
                  <w:i/>
                  <w:color w:val="0070C0"/>
                  <w:lang w:val="en-US"/>
                </w:rPr>
              </m:ctrlPr>
            </m:sSubPr>
            <m:e>
              <m:r>
                <w:rPr>
                  <w:rFonts w:ascii="Cambria Math" w:hAnsi="Cambria Math"/>
                  <w:color w:val="0070C0"/>
                  <w:lang w:val="en-US"/>
                </w:rPr>
                <m:t>φ</m:t>
              </m:r>
            </m:e>
            <m:sub>
              <m:r>
                <w:rPr>
                  <w:rFonts w:ascii="Cambria Math"/>
                  <w:color w:val="0070C0"/>
                  <w:lang w:val="en-US"/>
                </w:rPr>
                <m:t>H</m:t>
              </m:r>
            </m:sub>
          </m:sSub>
          <m:r>
            <w:rPr>
              <w:rFonts w:ascii="Cambria Math"/>
              <w:color w:val="0070C0"/>
              <w:lang w:val="en-US"/>
            </w:rPr>
            <m:t>=</m:t>
          </m:r>
          <m:func>
            <m:funcPr>
              <m:ctrlPr>
                <w:rPr>
                  <w:rFonts w:ascii="Cambria Math" w:hAnsi="Cambria Math"/>
                  <w:i/>
                  <w:color w:val="0070C0"/>
                  <w:lang w:val="en-US"/>
                </w:rPr>
              </m:ctrlPr>
            </m:funcPr>
            <m:fName>
              <m:r>
                <w:rPr>
                  <w:rFonts w:ascii="Cambria Math"/>
                  <w:color w:val="0070C0"/>
                  <w:lang w:val="en-US"/>
                </w:rPr>
                <m:t>arg</m:t>
              </m:r>
            </m:fName>
            <m:e>
              <m:d>
                <m:dPr>
                  <m:ctrlPr>
                    <w:rPr>
                      <w:rFonts w:ascii="Cambria Math" w:hAnsi="Cambria Math"/>
                      <w:i/>
                      <w:color w:val="0070C0"/>
                      <w:lang w:val="en-US"/>
                    </w:rPr>
                  </m:ctrlPr>
                </m:dPr>
                <m:e>
                  <m:func>
                    <m:funcPr>
                      <m:ctrlPr>
                        <w:rPr>
                          <w:rFonts w:ascii="Cambria Math" w:hAnsi="Cambria Math"/>
                          <w:i/>
                          <w:color w:val="0070C0"/>
                          <w:lang w:val="en-US"/>
                        </w:rPr>
                      </m:ctrlPr>
                    </m:funcPr>
                    <m:fName>
                      <m:r>
                        <w:rPr>
                          <w:rFonts w:ascii="Cambria Math"/>
                          <w:color w:val="0070C0"/>
                          <w:lang w:val="en-US"/>
                        </w:rPr>
                        <m:t>cos</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func>
                        <m:funcPr>
                          <m:ctrlPr>
                            <w:rPr>
                              <w:rFonts w:ascii="Cambria Math" w:hAnsi="Cambria Math"/>
                              <w:i/>
                              <w:color w:val="0070C0"/>
                              <w:lang w:val="en-US"/>
                            </w:rPr>
                          </m:ctrlPr>
                        </m:funcPr>
                        <m:fName>
                          <m:r>
                            <m:rPr>
                              <m:sty m:val="p"/>
                            </m:rPr>
                            <w:rPr>
                              <w:rFonts w:ascii="Cambria Math"/>
                              <w:color w:val="0070C0"/>
                              <w:lang w:val="en-US"/>
                            </w:rPr>
                            <m:t>cos</m:t>
                          </m:r>
                        </m:fName>
                        <m:e>
                          <m:d>
                            <m:dPr>
                              <m:ctrlPr>
                                <w:rPr>
                                  <w:rFonts w:ascii="Cambria Math" w:hAnsi="Cambria Math"/>
                                  <w:i/>
                                  <w:color w:val="0070C0"/>
                                  <w:lang w:val="en-US"/>
                                </w:rPr>
                              </m:ctrlPr>
                            </m:dPr>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fName>
                    <m:e>
                      <m:r>
                        <w:rPr>
                          <w:rFonts w:ascii="Cambria Math"/>
                          <w:color w:val="0070C0"/>
                          <w:lang w:val="en-US"/>
                        </w:rPr>
                        <m:t>-</m:t>
                      </m:r>
                    </m:e>
                  </m:func>
                  <m:func>
                    <m:funcPr>
                      <m:ctrlPr>
                        <w:rPr>
                          <w:rFonts w:ascii="Cambria Math" w:hAnsi="Cambria Math"/>
                          <w:i/>
                          <w:color w:val="0070C0"/>
                          <w:lang w:val="en-US"/>
                        </w:rPr>
                      </m:ctrlPr>
                    </m:funcPr>
                    <m:fName>
                      <m:r>
                        <w:rPr>
                          <w:rFonts w:ascii="Cambria Math"/>
                          <w:color w:val="0070C0"/>
                          <w:lang w:val="en-US"/>
                        </w:rPr>
                        <m:t>cos</m:t>
                      </m:r>
                    </m:fName>
                    <m:e>
                      <m:d>
                        <m:dPr>
                          <m:ctrlPr>
                            <w:rPr>
                              <w:rFonts w:ascii="Cambria Math" w:hAnsi="Cambria Math"/>
                              <w:i/>
                              <w:color w:val="0070C0"/>
                              <w:lang w:val="en-US"/>
                            </w:rPr>
                          </m:ctrlPr>
                        </m:dPr>
                        <m:e>
                          <m:r>
                            <w:rPr>
                              <w:rFonts w:ascii="Cambria Math"/>
                              <w:color w:val="0070C0"/>
                              <w:lang w:val="en-US"/>
                            </w:rPr>
                            <m:t>θ+90</m:t>
                          </m:r>
                        </m:e>
                      </m:d>
                    </m:e>
                  </m:func>
                  <m:func>
                    <m:funcPr>
                      <m:ctrlPr>
                        <w:rPr>
                          <w:rFonts w:ascii="Cambria Math" w:hAnsi="Cambria Math"/>
                          <w:i/>
                          <w:color w:val="0070C0"/>
                          <w:lang w:val="en-US"/>
                        </w:rPr>
                      </m:ctrlPr>
                    </m:funcPr>
                    <m:fName>
                      <m:func>
                        <m:funcPr>
                          <m:ctrlPr>
                            <w:rPr>
                              <w:rFonts w:ascii="Cambria Math" w:hAnsi="Cambria Math"/>
                              <w:i/>
                              <w:color w:val="0070C0"/>
                              <w:lang w:val="en-US"/>
                            </w:rPr>
                          </m:ctrlPr>
                        </m:funcPr>
                        <m:fName>
                          <m:r>
                            <m:rPr>
                              <m:sty m:val="p"/>
                            </m:rPr>
                            <w:rPr>
                              <w:rFonts w:ascii="Cambria Math" w:hAnsi="Cambria Math"/>
                              <w:color w:val="0070C0"/>
                              <w:lang w:val="en-US"/>
                            </w:rPr>
                            <m:t>sin</m:t>
                          </m:r>
                        </m:fName>
                        <m:e>
                          <m:d>
                            <m:dPr>
                              <m:ctrlPr>
                                <w:rPr>
                                  <w:rFonts w:ascii="Cambria Math" w:hAnsi="Cambria Math"/>
                                  <w:i/>
                                  <w:color w:val="0070C0"/>
                                  <w:lang w:val="en-US"/>
                                </w:rPr>
                              </m:ctrlPr>
                            </m:dPr>
                            <m:e>
                              <m:sSub>
                                <m:sSubPr>
                                  <m:ctrlPr>
                                    <w:rPr>
                                      <w:rFonts w:ascii="Cambria Math" w:hAnsi="Cambria Math"/>
                                      <w:i/>
                                      <w:color w:val="0070C0"/>
                                      <w:lang w:val="en-US"/>
                                    </w:rPr>
                                  </m:ctrlPr>
                                </m:sSubPr>
                                <m:e>
                                  <m:r>
                                    <w:rPr>
                                      <w:rFonts w:ascii="Cambria Math" w:hAnsi="Cambria Math"/>
                                      <w:color w:val="0070C0"/>
                                      <w:lang w:val="en-US"/>
                                    </w:rPr>
                                    <m:t>-θ</m:t>
                                  </m:r>
                                </m:e>
                                <m:sub>
                                  <m:r>
                                    <w:rPr>
                                      <w:rFonts w:ascii="Cambria Math" w:hAnsi="Cambria Math"/>
                                      <w:color w:val="0070C0"/>
                                      <w:lang w:val="en-US"/>
                                    </w:rPr>
                                    <m:t>MT</m:t>
                                  </m:r>
                                </m:sub>
                              </m:sSub>
                            </m:e>
                          </m:d>
                        </m:e>
                      </m:func>
                    </m:fName>
                    <m:e>
                      <m:r>
                        <w:rPr>
                          <w:rFonts w:ascii="Cambria Math"/>
                          <w:color w:val="0070C0"/>
                          <w:lang w:val="en-US"/>
                        </w:rPr>
                        <m:t>+</m:t>
                      </m:r>
                    </m:e>
                  </m:func>
                  <m:r>
                    <w:rPr>
                      <w:rFonts w:ascii="Cambria Math"/>
                      <w:color w:val="0070C0"/>
                      <w:lang w:val="en-US"/>
                    </w:rPr>
                    <m:t>j</m:t>
                  </m:r>
                  <m:func>
                    <m:funcPr>
                      <m:ctrlPr>
                        <w:rPr>
                          <w:rFonts w:ascii="Cambria Math" w:hAnsi="Cambria Math"/>
                          <w:i/>
                          <w:color w:val="0070C0"/>
                          <w:lang w:val="en-US"/>
                        </w:rPr>
                      </m:ctrlPr>
                    </m:funcPr>
                    <m:fName>
                      <m:r>
                        <w:rPr>
                          <w:rFonts w:ascii="Cambria Math"/>
                          <w:color w:val="0070C0"/>
                          <w:lang w:val="en-US"/>
                        </w:rPr>
                        <m:t>sin</m:t>
                      </m:r>
                    </m:fName>
                    <m:e>
                      <m:r>
                        <w:rPr>
                          <w:rFonts w:ascii="Cambria Math" w:hAnsi="Cambria Math"/>
                          <w:color w:val="0070C0"/>
                          <w:lang w:val="en-US"/>
                        </w:rPr>
                        <m:t>φ</m:t>
                      </m:r>
                    </m:e>
                  </m:func>
                  <m:func>
                    <m:funcPr>
                      <m:ctrlPr>
                        <w:rPr>
                          <w:rFonts w:ascii="Cambria Math" w:hAnsi="Cambria Math"/>
                          <w:i/>
                          <w:color w:val="0070C0"/>
                          <w:lang w:val="en-US"/>
                        </w:rPr>
                      </m:ctrlPr>
                    </m:funcPr>
                    <m:fName>
                      <m:r>
                        <w:rPr>
                          <w:rFonts w:ascii="Cambria Math"/>
                          <w:color w:val="0070C0"/>
                          <w:lang w:val="en-US"/>
                        </w:rPr>
                        <m:t>sin</m:t>
                      </m:r>
                    </m:fName>
                    <m:e>
                      <m:d>
                        <m:dPr>
                          <m:ctrlPr>
                            <w:rPr>
                              <w:rFonts w:ascii="Cambria Math" w:hAnsi="Cambria Math"/>
                              <w:i/>
                              <w:color w:val="0070C0"/>
                              <w:lang w:val="en-US"/>
                            </w:rPr>
                          </m:ctrlPr>
                        </m:dPr>
                        <m:e>
                          <m:r>
                            <w:rPr>
                              <w:rFonts w:ascii="Cambria Math"/>
                              <w:color w:val="0070C0"/>
                              <w:lang w:val="en-US"/>
                            </w:rPr>
                            <m:t>θ+90</m:t>
                          </m:r>
                        </m:e>
                      </m:d>
                    </m:e>
                  </m:func>
                </m:e>
              </m:d>
            </m:e>
          </m:func>
        </m:oMath>
      </m:oMathPara>
    </w:p>
    <w:p w14:paraId="46CA7590" w14:textId="580452F6" w:rsidR="00A37425" w:rsidRPr="00886E4D" w:rsidRDefault="00A37425" w:rsidP="00886990">
      <w:pPr>
        <w:ind w:left="284"/>
      </w:pPr>
      <w:r w:rsidRPr="00A37425">
        <w:rPr>
          <w:b/>
        </w:rPr>
        <w:t>Proposal 2:</w:t>
      </w:r>
      <w:r>
        <w:t xml:space="preserve"> The definitions of each of the angle symbols is added to the symbols list for clarity. The local definitions can be maintained but updated to match the global definition.</w:t>
      </w:r>
    </w:p>
    <w:p w14:paraId="19964761" w14:textId="0AB69879" w:rsidR="00A37425" w:rsidRDefault="00886990" w:rsidP="00447925">
      <w:r>
        <w:t>And for the definition of azimuth step size in annex N.3 we propose:</w:t>
      </w:r>
    </w:p>
    <w:p w14:paraId="6B724152" w14:textId="77777777" w:rsidR="00886990" w:rsidRPr="00506AC3" w:rsidRDefault="00886990" w:rsidP="00886990">
      <w:pPr>
        <w:pStyle w:val="EQ"/>
        <w:ind w:left="284"/>
        <w:rPr>
          <w:rFonts w:ascii="Cambria Math" w:hAnsi="Cambria Math"/>
        </w:rPr>
      </w:pPr>
      <w:r w:rsidRPr="00886990">
        <w:rPr>
          <w:b/>
          <w:lang w:val="en-US"/>
        </w:rPr>
        <w:t>Proposal 3:</w:t>
      </w:r>
      <w:r>
        <w:rPr>
          <w:lang w:val="en-US"/>
        </w:rPr>
        <w:t xml:space="preserve"> Correct D in annex N.3 to be </w:t>
      </w:r>
      <m:oMath>
        <m:r>
          <m:rPr>
            <m:nor/>
          </m:rP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e>
        </m:rad>
      </m:oMath>
    </w:p>
    <w:p w14:paraId="1F9F33B5" w14:textId="77777777" w:rsidR="00035E7D" w:rsidRPr="00883F32" w:rsidRDefault="00035E7D" w:rsidP="00035E7D">
      <w:pPr>
        <w:pStyle w:val="10"/>
        <w:ind w:left="0" w:firstLine="0"/>
        <w:rPr>
          <w:rFonts w:eastAsia="Arial" w:cs="Arial"/>
        </w:rPr>
      </w:pPr>
      <w:bookmarkStart w:id="21" w:name="_GoBack"/>
      <w:bookmarkEnd w:id="21"/>
      <w:r w:rsidRPr="00883F32">
        <w:rPr>
          <w:rFonts w:cs="Arial"/>
        </w:rPr>
        <w:t>References</w:t>
      </w:r>
    </w:p>
    <w:p w14:paraId="540CA1E2" w14:textId="751597FA" w:rsidR="00C941E6" w:rsidRDefault="00865443" w:rsidP="00F919B2">
      <w:r>
        <w:t>[1]</w:t>
      </w:r>
      <w:r>
        <w:tab/>
      </w:r>
      <w:r w:rsidR="00447925" w:rsidRPr="00447925">
        <w:t>R4-250</w:t>
      </w:r>
      <w:r w:rsidR="00A37425">
        <w:t>4765</w:t>
      </w:r>
      <w:r w:rsidR="00447925" w:rsidRPr="00447925">
        <w:t xml:space="preserve"> </w:t>
      </w:r>
      <w:r w:rsidR="00A37425" w:rsidRPr="00A37425">
        <w:t>Draft CR to TS 38.141-2: improvements related to Expected EIRP</w:t>
      </w:r>
      <w:r w:rsidR="00A37425">
        <w:t xml:space="preserve"> Ericsson</w:t>
      </w:r>
    </w:p>
    <w:p w14:paraId="73612F33" w14:textId="77777777" w:rsidR="00BA72A8" w:rsidRDefault="00BA72A8">
      <w:pPr>
        <w:overflowPunct/>
        <w:autoSpaceDE/>
        <w:autoSpaceDN/>
        <w:adjustRightInd/>
        <w:spacing w:after="0"/>
        <w:textAlignment w:val="auto"/>
      </w:pPr>
    </w:p>
    <w:sectPr w:rsidR="00BA72A8"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B837C" w14:textId="77777777" w:rsidR="00033505" w:rsidRDefault="00033505">
      <w:r>
        <w:separator/>
      </w:r>
    </w:p>
  </w:endnote>
  <w:endnote w:type="continuationSeparator" w:id="0">
    <w:p w14:paraId="7F432BE7" w14:textId="77777777" w:rsidR="00033505" w:rsidRDefault="00033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687661" w:rsidRPr="00D12FFA" w:rsidRDefault="00687661">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55DF0" w14:textId="77777777" w:rsidR="00033505" w:rsidRDefault="00033505">
      <w:r>
        <w:separator/>
      </w:r>
    </w:p>
  </w:footnote>
  <w:footnote w:type="continuationSeparator" w:id="0">
    <w:p w14:paraId="2EFC1BDB" w14:textId="77777777" w:rsidR="00033505" w:rsidRDefault="00033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9490CD7"/>
    <w:multiLevelType w:val="singleLevel"/>
    <w:tmpl w:val="A9490CD7"/>
    <w:lvl w:ilvl="0">
      <w:start w:val="1"/>
      <w:numFmt w:val="bullet"/>
      <w:lvlText w:val=""/>
      <w:lvlJc w:val="left"/>
      <w:pPr>
        <w:ind w:left="420" w:hanging="420"/>
      </w:pPr>
      <w:rPr>
        <w:rFonts w:ascii="Wingdings" w:hAnsi="Wingdings" w:hint="default"/>
      </w:rPr>
    </w:lvl>
  </w:abstractNum>
  <w:abstractNum w:abstractNumId="1" w15:restartNumberingAfterBreak="0">
    <w:nsid w:val="BE966C93"/>
    <w:multiLevelType w:val="multilevel"/>
    <w:tmpl w:val="BE966C9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3" w15:restartNumberingAfterBreak="0">
    <w:nsid w:val="011C305F"/>
    <w:multiLevelType w:val="hybridMultilevel"/>
    <w:tmpl w:val="C90C6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0"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C66AF7"/>
    <w:multiLevelType w:val="hybridMultilevel"/>
    <w:tmpl w:val="AFAA9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8"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60F55B"/>
    <w:multiLevelType w:val="multilevel"/>
    <w:tmpl w:val="4160F55B"/>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24" w15:restartNumberingAfterBreak="0">
    <w:nsid w:val="417F5AFC"/>
    <w:multiLevelType w:val="hybridMultilevel"/>
    <w:tmpl w:val="A3046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7"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8" w15:restartNumberingAfterBreak="0">
    <w:nsid w:val="4B716A5E"/>
    <w:multiLevelType w:val="hybridMultilevel"/>
    <w:tmpl w:val="DC90F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3D02406"/>
    <w:multiLevelType w:val="multilevel"/>
    <w:tmpl w:val="7E3A00C4"/>
    <w:lvl w:ilvl="0">
      <w:start w:val="2"/>
      <w:numFmt w:val="decimal"/>
      <w:lvlText w:val="%1"/>
      <w:lvlJc w:val="left"/>
      <w:pPr>
        <w:ind w:left="450" w:hanging="450"/>
      </w:pPr>
      <w:rPr>
        <w:rFonts w:hint="default"/>
      </w:rPr>
    </w:lvl>
    <w:lvl w:ilvl="1">
      <w:start w:val="4"/>
      <w:numFmt w:val="decimal"/>
      <w:lvlText w:val="%1.%2"/>
      <w:lvlJc w:val="left"/>
      <w:pPr>
        <w:ind w:left="1005" w:hanging="7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935" w:hanging="1080"/>
      </w:pPr>
      <w:rPr>
        <w:rFonts w:hint="default"/>
      </w:rPr>
    </w:lvl>
    <w:lvl w:ilvl="4">
      <w:start w:val="1"/>
      <w:numFmt w:val="decimal"/>
      <w:lvlText w:val="%1.%2.%3.%4.%5"/>
      <w:lvlJc w:val="left"/>
      <w:pPr>
        <w:ind w:left="2580" w:hanging="1440"/>
      </w:pPr>
      <w:rPr>
        <w:rFonts w:hint="default"/>
      </w:rPr>
    </w:lvl>
    <w:lvl w:ilvl="5">
      <w:start w:val="1"/>
      <w:numFmt w:val="decimal"/>
      <w:lvlText w:val="%1.%2.%3.%4.%5.%6"/>
      <w:lvlJc w:val="left"/>
      <w:pPr>
        <w:ind w:left="3225" w:hanging="1800"/>
      </w:pPr>
      <w:rPr>
        <w:rFonts w:hint="default"/>
      </w:rPr>
    </w:lvl>
    <w:lvl w:ilvl="6">
      <w:start w:val="1"/>
      <w:numFmt w:val="decimal"/>
      <w:lvlText w:val="%1.%2.%3.%4.%5.%6.%7"/>
      <w:lvlJc w:val="left"/>
      <w:pPr>
        <w:ind w:left="3510" w:hanging="1800"/>
      </w:pPr>
      <w:rPr>
        <w:rFonts w:hint="default"/>
      </w:rPr>
    </w:lvl>
    <w:lvl w:ilvl="7">
      <w:start w:val="1"/>
      <w:numFmt w:val="decimal"/>
      <w:lvlText w:val="%1.%2.%3.%4.%5.%6.%7.%8"/>
      <w:lvlJc w:val="left"/>
      <w:pPr>
        <w:ind w:left="4155" w:hanging="2160"/>
      </w:pPr>
      <w:rPr>
        <w:rFonts w:hint="default"/>
      </w:rPr>
    </w:lvl>
    <w:lvl w:ilvl="8">
      <w:start w:val="1"/>
      <w:numFmt w:val="decimal"/>
      <w:lvlText w:val="%1.%2.%3.%4.%5.%6.%7.%8.%9"/>
      <w:lvlJc w:val="left"/>
      <w:pPr>
        <w:ind w:left="4800" w:hanging="2520"/>
      </w:pPr>
      <w:rPr>
        <w:rFonts w:hint="default"/>
      </w:rPr>
    </w:lvl>
  </w:abstractNum>
  <w:abstractNum w:abstractNumId="32" w15:restartNumberingAfterBreak="0">
    <w:nsid w:val="55932261"/>
    <w:multiLevelType w:val="multilevel"/>
    <w:tmpl w:val="C9BCD710"/>
    <w:lvl w:ilvl="0">
      <w:start w:val="1"/>
      <w:numFmt w:val="decimal"/>
      <w:lvlText w:val="%1."/>
      <w:lvlJc w:val="left"/>
      <w:pPr>
        <w:ind w:left="720" w:hanging="360"/>
      </w:pPr>
    </w:lvl>
    <w:lvl w:ilvl="1">
      <w:start w:val="3"/>
      <w:numFmt w:val="decimal"/>
      <w:isLgl/>
      <w:lvlText w:val="%1.%2"/>
      <w:lvlJc w:val="left"/>
      <w:pPr>
        <w:ind w:left="1493" w:hanging="1133"/>
      </w:pPr>
      <w:rPr>
        <w:rFonts w:hint="default"/>
      </w:rPr>
    </w:lvl>
    <w:lvl w:ilvl="2">
      <w:start w:val="1"/>
      <w:numFmt w:val="decimal"/>
      <w:isLgl/>
      <w:lvlText w:val="%1.%2.%3"/>
      <w:lvlJc w:val="left"/>
      <w:pPr>
        <w:ind w:left="1493" w:hanging="1133"/>
      </w:pPr>
      <w:rPr>
        <w:rFonts w:hint="default"/>
      </w:rPr>
    </w:lvl>
    <w:lvl w:ilvl="3">
      <w:start w:val="1"/>
      <w:numFmt w:val="decimal"/>
      <w:isLgl/>
      <w:lvlText w:val="%1.%2.%3.%4"/>
      <w:lvlJc w:val="left"/>
      <w:pPr>
        <w:ind w:left="1493" w:hanging="1133"/>
      </w:pPr>
      <w:rPr>
        <w:rFonts w:hint="default"/>
      </w:rPr>
    </w:lvl>
    <w:lvl w:ilvl="4">
      <w:start w:val="1"/>
      <w:numFmt w:val="decimal"/>
      <w:isLgl/>
      <w:lvlText w:val="%1.%2.%3.%4.%5"/>
      <w:lvlJc w:val="left"/>
      <w:pPr>
        <w:ind w:left="1493" w:hanging="1133"/>
      </w:pPr>
      <w:rPr>
        <w:rFonts w:hint="default"/>
      </w:rPr>
    </w:lvl>
    <w:lvl w:ilvl="5">
      <w:start w:val="1"/>
      <w:numFmt w:val="decimal"/>
      <w:isLgl/>
      <w:lvlText w:val="%1.%2.%3.%4.%5.%6"/>
      <w:lvlJc w:val="left"/>
      <w:pPr>
        <w:ind w:left="1493" w:hanging="1133"/>
      </w:pPr>
      <w:rPr>
        <w:rFonts w:hint="default"/>
      </w:rPr>
    </w:lvl>
    <w:lvl w:ilvl="6">
      <w:start w:val="1"/>
      <w:numFmt w:val="decimal"/>
      <w:isLgl/>
      <w:lvlText w:val="%1.%2.%3.%4.%5.%6.%7"/>
      <w:lvlJc w:val="left"/>
      <w:pPr>
        <w:ind w:left="1493" w:hanging="1133"/>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BF5250"/>
    <w:multiLevelType w:val="hybridMultilevel"/>
    <w:tmpl w:val="0C267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9" w15:restartNumberingAfterBreak="0">
    <w:nsid w:val="75AB74E4"/>
    <w:multiLevelType w:val="multilevel"/>
    <w:tmpl w:val="D33AFCA6"/>
    <w:lvl w:ilvl="0">
      <w:start w:val="1"/>
      <w:numFmt w:val="decimal"/>
      <w:lvlText w:val="%1."/>
      <w:lvlJc w:val="left"/>
      <w:pPr>
        <w:ind w:left="645" w:hanging="360"/>
      </w:pPr>
      <w:rPr>
        <w:rFonts w:hint="default"/>
      </w:rPr>
    </w:lvl>
    <w:lvl w:ilvl="1">
      <w:start w:val="2"/>
      <w:numFmt w:val="decimal"/>
      <w:isLgl/>
      <w:lvlText w:val="%1.%2"/>
      <w:lvlJc w:val="left"/>
      <w:pPr>
        <w:ind w:left="1418" w:hanging="1133"/>
      </w:pPr>
      <w:rPr>
        <w:rFonts w:hint="default"/>
      </w:rPr>
    </w:lvl>
    <w:lvl w:ilvl="2">
      <w:start w:val="1"/>
      <w:numFmt w:val="decimal"/>
      <w:isLgl/>
      <w:lvlText w:val="%1.%2.%3"/>
      <w:lvlJc w:val="left"/>
      <w:pPr>
        <w:ind w:left="1418" w:hanging="1133"/>
      </w:pPr>
      <w:rPr>
        <w:rFonts w:hint="default"/>
      </w:rPr>
    </w:lvl>
    <w:lvl w:ilvl="3">
      <w:start w:val="1"/>
      <w:numFmt w:val="decimal"/>
      <w:isLgl/>
      <w:lvlText w:val="%1.%2.%3.%4"/>
      <w:lvlJc w:val="left"/>
      <w:pPr>
        <w:ind w:left="1418" w:hanging="1133"/>
      </w:pPr>
      <w:rPr>
        <w:rFonts w:hint="default"/>
      </w:rPr>
    </w:lvl>
    <w:lvl w:ilvl="4">
      <w:start w:val="1"/>
      <w:numFmt w:val="decimal"/>
      <w:isLgl/>
      <w:lvlText w:val="%1.%2.%3.%4.%5"/>
      <w:lvlJc w:val="left"/>
      <w:pPr>
        <w:ind w:left="1418" w:hanging="1133"/>
      </w:pPr>
      <w:rPr>
        <w:rFonts w:hint="default"/>
      </w:rPr>
    </w:lvl>
    <w:lvl w:ilvl="5">
      <w:start w:val="1"/>
      <w:numFmt w:val="decimal"/>
      <w:isLgl/>
      <w:lvlText w:val="%1.%2.%3.%4.%5.%6"/>
      <w:lvlJc w:val="left"/>
      <w:pPr>
        <w:ind w:left="1418" w:hanging="1133"/>
      </w:pPr>
      <w:rPr>
        <w:rFonts w:hint="default"/>
      </w:rPr>
    </w:lvl>
    <w:lvl w:ilvl="6">
      <w:start w:val="1"/>
      <w:numFmt w:val="decimal"/>
      <w:isLgl/>
      <w:lvlText w:val="%1.%2.%3.%4.%5.%6.%7"/>
      <w:lvlJc w:val="left"/>
      <w:pPr>
        <w:ind w:left="1418" w:hanging="1133"/>
      </w:pPr>
      <w:rPr>
        <w:rFonts w:hint="default"/>
      </w:rPr>
    </w:lvl>
    <w:lvl w:ilvl="7">
      <w:start w:val="1"/>
      <w:numFmt w:val="decimal"/>
      <w:isLgl/>
      <w:lvlText w:val="%1.%2.%3.%4.%5.%6.%7.%8"/>
      <w:lvlJc w:val="left"/>
      <w:pPr>
        <w:ind w:left="1725" w:hanging="1440"/>
      </w:pPr>
      <w:rPr>
        <w:rFonts w:hint="default"/>
      </w:rPr>
    </w:lvl>
    <w:lvl w:ilvl="8">
      <w:start w:val="1"/>
      <w:numFmt w:val="decimal"/>
      <w:isLgl/>
      <w:lvlText w:val="%1.%2.%3.%4.%5.%6.%7.%8.%9"/>
      <w:lvlJc w:val="left"/>
      <w:pPr>
        <w:ind w:left="1725" w:hanging="1440"/>
      </w:pPr>
      <w:rPr>
        <w:rFonts w:hint="default"/>
      </w:rPr>
    </w:lvl>
  </w:abstractNum>
  <w:abstractNum w:abstractNumId="40"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41"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D69760E"/>
    <w:multiLevelType w:val="hybridMultilevel"/>
    <w:tmpl w:val="E458BFC0"/>
    <w:lvl w:ilvl="0" w:tplc="CDC47278">
      <w:start w:val="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2"/>
  </w:num>
  <w:num w:numId="2">
    <w:abstractNumId w:val="25"/>
  </w:num>
  <w:num w:numId="3">
    <w:abstractNumId w:val="38"/>
  </w:num>
  <w:num w:numId="4">
    <w:abstractNumId w:val="37"/>
  </w:num>
  <w:num w:numId="5">
    <w:abstractNumId w:val="19"/>
  </w:num>
  <w:num w:numId="6">
    <w:abstractNumId w:val="30"/>
  </w:num>
  <w:num w:numId="7">
    <w:abstractNumId w:val="44"/>
  </w:num>
  <w:num w:numId="8">
    <w:abstractNumId w:val="16"/>
  </w:num>
  <w:num w:numId="9">
    <w:abstractNumId w:val="15"/>
  </w:num>
  <w:num w:numId="10">
    <w:abstractNumId w:val="33"/>
  </w:num>
  <w:num w:numId="11">
    <w:abstractNumId w:val="21"/>
  </w:num>
  <w:num w:numId="12">
    <w:abstractNumId w:val="10"/>
  </w:num>
  <w:num w:numId="13">
    <w:abstractNumId w:val="42"/>
  </w:num>
  <w:num w:numId="14">
    <w:abstractNumId w:val="8"/>
  </w:num>
  <w:num w:numId="15">
    <w:abstractNumId w:val="29"/>
  </w:num>
  <w:num w:numId="16">
    <w:abstractNumId w:val="26"/>
  </w:num>
  <w:num w:numId="17">
    <w:abstractNumId w:val="20"/>
  </w:num>
  <w:num w:numId="18">
    <w:abstractNumId w:val="4"/>
  </w:num>
  <w:num w:numId="19">
    <w:abstractNumId w:val="7"/>
  </w:num>
  <w:num w:numId="20">
    <w:abstractNumId w:val="13"/>
  </w:num>
  <w:num w:numId="21">
    <w:abstractNumId w:val="5"/>
  </w:num>
  <w:num w:numId="22">
    <w:abstractNumId w:val="11"/>
  </w:num>
  <w:num w:numId="23">
    <w:abstractNumId w:val="18"/>
  </w:num>
  <w:num w:numId="24">
    <w:abstractNumId w:val="41"/>
  </w:num>
  <w:num w:numId="25">
    <w:abstractNumId w:val="12"/>
  </w:num>
  <w:num w:numId="26">
    <w:abstractNumId w:val="6"/>
  </w:num>
  <w:num w:numId="27">
    <w:abstractNumId w:val="2"/>
  </w:num>
  <w:num w:numId="28">
    <w:abstractNumId w:val="9"/>
  </w:num>
  <w:num w:numId="29">
    <w:abstractNumId w:val="40"/>
  </w:num>
  <w:num w:numId="30">
    <w:abstractNumId w:val="43"/>
  </w:num>
  <w:num w:numId="31">
    <w:abstractNumId w:val="27"/>
  </w:num>
  <w:num w:numId="32">
    <w:abstractNumId w:val="17"/>
  </w:num>
  <w:num w:numId="33">
    <w:abstractNumId w:val="36"/>
  </w:num>
  <w:num w:numId="34">
    <w:abstractNumId w:val="34"/>
  </w:num>
  <w:num w:numId="35">
    <w:abstractNumId w:val="28"/>
  </w:num>
  <w:num w:numId="36">
    <w:abstractNumId w:val="32"/>
  </w:num>
  <w:num w:numId="37">
    <w:abstractNumId w:val="14"/>
  </w:num>
  <w:num w:numId="38">
    <w:abstractNumId w:val="35"/>
  </w:num>
  <w:num w:numId="39">
    <w:abstractNumId w:val="1"/>
  </w:num>
  <w:num w:numId="40">
    <w:abstractNumId w:val="0"/>
  </w:num>
  <w:num w:numId="41">
    <w:abstractNumId w:val="23"/>
  </w:num>
  <w:num w:numId="42">
    <w:abstractNumId w:val="39"/>
  </w:num>
  <w:num w:numId="43">
    <w:abstractNumId w:val="3"/>
  </w:num>
  <w:num w:numId="44">
    <w:abstractNumId w:val="31"/>
  </w:num>
  <w:num w:numId="45">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2">
    <w15:presenceInfo w15:providerId="None" w15:userId="RKybe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C7E"/>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939"/>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60F"/>
    <w:rsid w:val="0002475A"/>
    <w:rsid w:val="00024B66"/>
    <w:rsid w:val="000256A1"/>
    <w:rsid w:val="0002650B"/>
    <w:rsid w:val="00026904"/>
    <w:rsid w:val="00026A59"/>
    <w:rsid w:val="00026F5D"/>
    <w:rsid w:val="0002723D"/>
    <w:rsid w:val="0003010B"/>
    <w:rsid w:val="00031165"/>
    <w:rsid w:val="00031339"/>
    <w:rsid w:val="00031383"/>
    <w:rsid w:val="00031B89"/>
    <w:rsid w:val="00031CC0"/>
    <w:rsid w:val="000320CE"/>
    <w:rsid w:val="00032561"/>
    <w:rsid w:val="0003263F"/>
    <w:rsid w:val="000326E2"/>
    <w:rsid w:val="00032B28"/>
    <w:rsid w:val="00032F66"/>
    <w:rsid w:val="00033505"/>
    <w:rsid w:val="00033F47"/>
    <w:rsid w:val="00034F28"/>
    <w:rsid w:val="0003564D"/>
    <w:rsid w:val="00035E7D"/>
    <w:rsid w:val="000365C5"/>
    <w:rsid w:val="000368DA"/>
    <w:rsid w:val="00037333"/>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0AD"/>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0E62"/>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52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15"/>
    <w:rsid w:val="000F3B9D"/>
    <w:rsid w:val="000F42D3"/>
    <w:rsid w:val="000F4489"/>
    <w:rsid w:val="000F4599"/>
    <w:rsid w:val="000F45DC"/>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DD1"/>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322"/>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900"/>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97C82"/>
    <w:rsid w:val="001A070B"/>
    <w:rsid w:val="001A08FF"/>
    <w:rsid w:val="001A094C"/>
    <w:rsid w:val="001A1825"/>
    <w:rsid w:val="001A183C"/>
    <w:rsid w:val="001A2071"/>
    <w:rsid w:val="001A2BE5"/>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9E"/>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1FC4"/>
    <w:rsid w:val="001C23E8"/>
    <w:rsid w:val="001C2572"/>
    <w:rsid w:val="001C34DC"/>
    <w:rsid w:val="001C37A9"/>
    <w:rsid w:val="001C389D"/>
    <w:rsid w:val="001C4719"/>
    <w:rsid w:val="001C4764"/>
    <w:rsid w:val="001C4B3F"/>
    <w:rsid w:val="001C5235"/>
    <w:rsid w:val="001C5661"/>
    <w:rsid w:val="001C5707"/>
    <w:rsid w:val="001C5CA2"/>
    <w:rsid w:val="001C5EB4"/>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0F8"/>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341"/>
    <w:rsid w:val="001E74A4"/>
    <w:rsid w:val="001F00E3"/>
    <w:rsid w:val="001F013E"/>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BA"/>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6A0"/>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6B90"/>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4A43"/>
    <w:rsid w:val="00265593"/>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A8"/>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0A2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AAD"/>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1E74"/>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84B"/>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9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8A7"/>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362"/>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67B"/>
    <w:rsid w:val="00354C7F"/>
    <w:rsid w:val="00354FF1"/>
    <w:rsid w:val="00355045"/>
    <w:rsid w:val="0035574C"/>
    <w:rsid w:val="0035625A"/>
    <w:rsid w:val="003566FF"/>
    <w:rsid w:val="00356AE9"/>
    <w:rsid w:val="00356E94"/>
    <w:rsid w:val="00357967"/>
    <w:rsid w:val="003579B0"/>
    <w:rsid w:val="00357FC8"/>
    <w:rsid w:val="0036073C"/>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5522"/>
    <w:rsid w:val="003862DB"/>
    <w:rsid w:val="003865CA"/>
    <w:rsid w:val="00386E67"/>
    <w:rsid w:val="00386FC2"/>
    <w:rsid w:val="00387A30"/>
    <w:rsid w:val="003901C2"/>
    <w:rsid w:val="003903D3"/>
    <w:rsid w:val="00390578"/>
    <w:rsid w:val="00390A5A"/>
    <w:rsid w:val="00390BD2"/>
    <w:rsid w:val="00390E9F"/>
    <w:rsid w:val="00390EAA"/>
    <w:rsid w:val="0039167C"/>
    <w:rsid w:val="0039296C"/>
    <w:rsid w:val="00393614"/>
    <w:rsid w:val="003936F2"/>
    <w:rsid w:val="003937AE"/>
    <w:rsid w:val="00393873"/>
    <w:rsid w:val="00393C3F"/>
    <w:rsid w:val="0039445D"/>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2A27"/>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920"/>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47925"/>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08F"/>
    <w:rsid w:val="004622F2"/>
    <w:rsid w:val="00462353"/>
    <w:rsid w:val="0046266F"/>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2AA"/>
    <w:rsid w:val="0047774B"/>
    <w:rsid w:val="0047795F"/>
    <w:rsid w:val="004803A4"/>
    <w:rsid w:val="004805FE"/>
    <w:rsid w:val="00480AC1"/>
    <w:rsid w:val="00480B29"/>
    <w:rsid w:val="00481119"/>
    <w:rsid w:val="004819D9"/>
    <w:rsid w:val="00483071"/>
    <w:rsid w:val="004835A3"/>
    <w:rsid w:val="004836A9"/>
    <w:rsid w:val="004837D1"/>
    <w:rsid w:val="00483943"/>
    <w:rsid w:val="004846BC"/>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C3A"/>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69E"/>
    <w:rsid w:val="004C19DF"/>
    <w:rsid w:val="004C1B00"/>
    <w:rsid w:val="004C219A"/>
    <w:rsid w:val="004C2ECC"/>
    <w:rsid w:val="004C3923"/>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53"/>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27772"/>
    <w:rsid w:val="00527E79"/>
    <w:rsid w:val="00530694"/>
    <w:rsid w:val="00530791"/>
    <w:rsid w:val="0053153E"/>
    <w:rsid w:val="00531682"/>
    <w:rsid w:val="005316A6"/>
    <w:rsid w:val="005316F1"/>
    <w:rsid w:val="00531B61"/>
    <w:rsid w:val="0053269F"/>
    <w:rsid w:val="00532B86"/>
    <w:rsid w:val="0053324E"/>
    <w:rsid w:val="005332D7"/>
    <w:rsid w:val="0053355C"/>
    <w:rsid w:val="005346E8"/>
    <w:rsid w:val="0053481B"/>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3F3"/>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802"/>
    <w:rsid w:val="00557BB4"/>
    <w:rsid w:val="00557EEE"/>
    <w:rsid w:val="00560B9E"/>
    <w:rsid w:val="0056101C"/>
    <w:rsid w:val="00561031"/>
    <w:rsid w:val="005610D2"/>
    <w:rsid w:val="00561D51"/>
    <w:rsid w:val="005625BE"/>
    <w:rsid w:val="005626F7"/>
    <w:rsid w:val="00562EDA"/>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B8F"/>
    <w:rsid w:val="00577D10"/>
    <w:rsid w:val="0058033C"/>
    <w:rsid w:val="00580943"/>
    <w:rsid w:val="00581A68"/>
    <w:rsid w:val="00581AD2"/>
    <w:rsid w:val="00581B00"/>
    <w:rsid w:val="00582724"/>
    <w:rsid w:val="005830F2"/>
    <w:rsid w:val="0058321C"/>
    <w:rsid w:val="005836AF"/>
    <w:rsid w:val="005838CB"/>
    <w:rsid w:val="005839FC"/>
    <w:rsid w:val="00583D29"/>
    <w:rsid w:val="00583DB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484"/>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8D"/>
    <w:rsid w:val="005D0696"/>
    <w:rsid w:val="005D1070"/>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0E5"/>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3ECE"/>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0E9"/>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6C7"/>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23A"/>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494B"/>
    <w:rsid w:val="006851CC"/>
    <w:rsid w:val="00685CF7"/>
    <w:rsid w:val="00685D13"/>
    <w:rsid w:val="00685D32"/>
    <w:rsid w:val="00686188"/>
    <w:rsid w:val="006868BC"/>
    <w:rsid w:val="00687661"/>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36D"/>
    <w:rsid w:val="006A46A7"/>
    <w:rsid w:val="006A4A4E"/>
    <w:rsid w:val="006A4B22"/>
    <w:rsid w:val="006A4DB2"/>
    <w:rsid w:val="006A5591"/>
    <w:rsid w:val="006A5630"/>
    <w:rsid w:val="006A5825"/>
    <w:rsid w:val="006A5C86"/>
    <w:rsid w:val="006A60DA"/>
    <w:rsid w:val="006A65C2"/>
    <w:rsid w:val="006A6D6C"/>
    <w:rsid w:val="006A7836"/>
    <w:rsid w:val="006A79BA"/>
    <w:rsid w:val="006B06D5"/>
    <w:rsid w:val="006B0C41"/>
    <w:rsid w:val="006B106C"/>
    <w:rsid w:val="006B1CCC"/>
    <w:rsid w:val="006B1FBC"/>
    <w:rsid w:val="006B264B"/>
    <w:rsid w:val="006B27F4"/>
    <w:rsid w:val="006B29E3"/>
    <w:rsid w:val="006B2AF3"/>
    <w:rsid w:val="006B2AFF"/>
    <w:rsid w:val="006B3022"/>
    <w:rsid w:val="006B3348"/>
    <w:rsid w:val="006B35C6"/>
    <w:rsid w:val="006B3728"/>
    <w:rsid w:val="006B3A40"/>
    <w:rsid w:val="006B3A53"/>
    <w:rsid w:val="006B3E59"/>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3BD"/>
    <w:rsid w:val="0070391A"/>
    <w:rsid w:val="00703C33"/>
    <w:rsid w:val="00703DFF"/>
    <w:rsid w:val="007040E3"/>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2D88"/>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3B82"/>
    <w:rsid w:val="0072428F"/>
    <w:rsid w:val="007245D5"/>
    <w:rsid w:val="007246E8"/>
    <w:rsid w:val="00724826"/>
    <w:rsid w:val="00724D7B"/>
    <w:rsid w:val="007253BB"/>
    <w:rsid w:val="00726845"/>
    <w:rsid w:val="0072693B"/>
    <w:rsid w:val="00726C8A"/>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0"/>
    <w:rsid w:val="00737C39"/>
    <w:rsid w:val="00737D95"/>
    <w:rsid w:val="00740422"/>
    <w:rsid w:val="00740A38"/>
    <w:rsid w:val="00742279"/>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AFA"/>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409"/>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181"/>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8C"/>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62C"/>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6F2"/>
    <w:rsid w:val="007D0CD6"/>
    <w:rsid w:val="007D2255"/>
    <w:rsid w:val="007D26C1"/>
    <w:rsid w:val="007D2D68"/>
    <w:rsid w:val="007D2E32"/>
    <w:rsid w:val="007D3CFF"/>
    <w:rsid w:val="007D42F7"/>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0FA7"/>
    <w:rsid w:val="007F1238"/>
    <w:rsid w:val="007F1254"/>
    <w:rsid w:val="007F130C"/>
    <w:rsid w:val="007F1C14"/>
    <w:rsid w:val="007F2927"/>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5DC5"/>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3BE"/>
    <w:rsid w:val="008367F0"/>
    <w:rsid w:val="00836B47"/>
    <w:rsid w:val="00836BC5"/>
    <w:rsid w:val="00837090"/>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0A19"/>
    <w:rsid w:val="008621D3"/>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9C4"/>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990"/>
    <w:rsid w:val="00886E4D"/>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6FC"/>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50A"/>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3FBC"/>
    <w:rsid w:val="009145CC"/>
    <w:rsid w:val="00914959"/>
    <w:rsid w:val="00915129"/>
    <w:rsid w:val="00915926"/>
    <w:rsid w:val="0091598F"/>
    <w:rsid w:val="00915D60"/>
    <w:rsid w:val="00915F00"/>
    <w:rsid w:val="00916ED9"/>
    <w:rsid w:val="00917649"/>
    <w:rsid w:val="0091764F"/>
    <w:rsid w:val="00917BC4"/>
    <w:rsid w:val="00920014"/>
    <w:rsid w:val="00920318"/>
    <w:rsid w:val="0092144F"/>
    <w:rsid w:val="00921DE6"/>
    <w:rsid w:val="009231E8"/>
    <w:rsid w:val="0092342A"/>
    <w:rsid w:val="0092367B"/>
    <w:rsid w:val="00923D36"/>
    <w:rsid w:val="00924145"/>
    <w:rsid w:val="009245FD"/>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AA6"/>
    <w:rsid w:val="00936DC3"/>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0E1E"/>
    <w:rsid w:val="0096101D"/>
    <w:rsid w:val="00961B38"/>
    <w:rsid w:val="00961E8A"/>
    <w:rsid w:val="009621D7"/>
    <w:rsid w:val="0096284C"/>
    <w:rsid w:val="0096290E"/>
    <w:rsid w:val="009632A5"/>
    <w:rsid w:val="009633C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70E"/>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6FD7"/>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861"/>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0C"/>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A0"/>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CDD"/>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D3B"/>
    <w:rsid w:val="00A14781"/>
    <w:rsid w:val="00A14C41"/>
    <w:rsid w:val="00A15170"/>
    <w:rsid w:val="00A15412"/>
    <w:rsid w:val="00A15C99"/>
    <w:rsid w:val="00A163B8"/>
    <w:rsid w:val="00A16C22"/>
    <w:rsid w:val="00A175B6"/>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8F4"/>
    <w:rsid w:val="00A33D26"/>
    <w:rsid w:val="00A33E7A"/>
    <w:rsid w:val="00A34233"/>
    <w:rsid w:val="00A34BB4"/>
    <w:rsid w:val="00A34BE2"/>
    <w:rsid w:val="00A35DAC"/>
    <w:rsid w:val="00A37425"/>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3B50"/>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6A3"/>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877FF"/>
    <w:rsid w:val="00A90089"/>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997"/>
    <w:rsid w:val="00AA2AA6"/>
    <w:rsid w:val="00AA3724"/>
    <w:rsid w:val="00AA3B55"/>
    <w:rsid w:val="00AA3E68"/>
    <w:rsid w:val="00AA4335"/>
    <w:rsid w:val="00AA48CF"/>
    <w:rsid w:val="00AA604D"/>
    <w:rsid w:val="00AA62E6"/>
    <w:rsid w:val="00AA674B"/>
    <w:rsid w:val="00AA6783"/>
    <w:rsid w:val="00AA6A8B"/>
    <w:rsid w:val="00AA6D97"/>
    <w:rsid w:val="00AA705C"/>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4F0E"/>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1C5C"/>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B70"/>
    <w:rsid w:val="00B07C27"/>
    <w:rsid w:val="00B100C4"/>
    <w:rsid w:val="00B1073B"/>
    <w:rsid w:val="00B10A3C"/>
    <w:rsid w:val="00B10B65"/>
    <w:rsid w:val="00B117F0"/>
    <w:rsid w:val="00B12D34"/>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8E"/>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5F22"/>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228"/>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3A0"/>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662"/>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79"/>
    <w:rsid w:val="00BF21EA"/>
    <w:rsid w:val="00BF2483"/>
    <w:rsid w:val="00BF28F3"/>
    <w:rsid w:val="00BF3052"/>
    <w:rsid w:val="00BF371A"/>
    <w:rsid w:val="00BF3867"/>
    <w:rsid w:val="00BF3DD1"/>
    <w:rsid w:val="00BF4EF0"/>
    <w:rsid w:val="00BF5258"/>
    <w:rsid w:val="00BF6425"/>
    <w:rsid w:val="00BF6840"/>
    <w:rsid w:val="00BF6B8A"/>
    <w:rsid w:val="00BF7AFB"/>
    <w:rsid w:val="00BF7C0C"/>
    <w:rsid w:val="00BF7FE9"/>
    <w:rsid w:val="00C0005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07DD6"/>
    <w:rsid w:val="00C103A5"/>
    <w:rsid w:val="00C106F5"/>
    <w:rsid w:val="00C10BB2"/>
    <w:rsid w:val="00C10D94"/>
    <w:rsid w:val="00C11173"/>
    <w:rsid w:val="00C1169C"/>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1E2D"/>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9FB"/>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773"/>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A6A"/>
    <w:rsid w:val="00C87DFD"/>
    <w:rsid w:val="00C90AFE"/>
    <w:rsid w:val="00C90BE8"/>
    <w:rsid w:val="00C918DD"/>
    <w:rsid w:val="00C91DB5"/>
    <w:rsid w:val="00C936A0"/>
    <w:rsid w:val="00C941E6"/>
    <w:rsid w:val="00C94BF2"/>
    <w:rsid w:val="00C94D2F"/>
    <w:rsid w:val="00C950EA"/>
    <w:rsid w:val="00C95199"/>
    <w:rsid w:val="00C9533C"/>
    <w:rsid w:val="00C9546A"/>
    <w:rsid w:val="00C95E40"/>
    <w:rsid w:val="00C95E5B"/>
    <w:rsid w:val="00C9624D"/>
    <w:rsid w:val="00C9779D"/>
    <w:rsid w:val="00CA029C"/>
    <w:rsid w:val="00CA0B6C"/>
    <w:rsid w:val="00CA1981"/>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71E"/>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49D2"/>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1FCF"/>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EC3"/>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83C"/>
    <w:rsid w:val="00D20A7C"/>
    <w:rsid w:val="00D2218C"/>
    <w:rsid w:val="00D22231"/>
    <w:rsid w:val="00D225EA"/>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B76"/>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89B"/>
    <w:rsid w:val="00D51DBD"/>
    <w:rsid w:val="00D52300"/>
    <w:rsid w:val="00D53401"/>
    <w:rsid w:val="00D53569"/>
    <w:rsid w:val="00D53DED"/>
    <w:rsid w:val="00D5403E"/>
    <w:rsid w:val="00D5433E"/>
    <w:rsid w:val="00D547FA"/>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783"/>
    <w:rsid w:val="00D76825"/>
    <w:rsid w:val="00D76AC9"/>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2DAC"/>
    <w:rsid w:val="00DC3A59"/>
    <w:rsid w:val="00DC3B67"/>
    <w:rsid w:val="00DC3BFF"/>
    <w:rsid w:val="00DC3C9F"/>
    <w:rsid w:val="00DC3E10"/>
    <w:rsid w:val="00DC4256"/>
    <w:rsid w:val="00DC457E"/>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3FD3"/>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1AD3"/>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289"/>
    <w:rsid w:val="00E02B3D"/>
    <w:rsid w:val="00E02C24"/>
    <w:rsid w:val="00E0364D"/>
    <w:rsid w:val="00E040F4"/>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063"/>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3F78"/>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5D8"/>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11F"/>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5EF"/>
    <w:rsid w:val="00E83758"/>
    <w:rsid w:val="00E8378B"/>
    <w:rsid w:val="00E83899"/>
    <w:rsid w:val="00E83BC8"/>
    <w:rsid w:val="00E83C64"/>
    <w:rsid w:val="00E8401B"/>
    <w:rsid w:val="00E84473"/>
    <w:rsid w:val="00E85AF4"/>
    <w:rsid w:val="00E85FE3"/>
    <w:rsid w:val="00E8639A"/>
    <w:rsid w:val="00E867E2"/>
    <w:rsid w:val="00E87067"/>
    <w:rsid w:val="00E87B44"/>
    <w:rsid w:val="00E87E20"/>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7F"/>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B7FBB"/>
    <w:rsid w:val="00EC0011"/>
    <w:rsid w:val="00EC07E1"/>
    <w:rsid w:val="00EC1AAF"/>
    <w:rsid w:val="00EC1F5A"/>
    <w:rsid w:val="00EC21BB"/>
    <w:rsid w:val="00EC267B"/>
    <w:rsid w:val="00EC28D1"/>
    <w:rsid w:val="00EC363B"/>
    <w:rsid w:val="00EC3F40"/>
    <w:rsid w:val="00EC3FEB"/>
    <w:rsid w:val="00EC444E"/>
    <w:rsid w:val="00EC488F"/>
    <w:rsid w:val="00EC5A78"/>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BF"/>
    <w:rsid w:val="00EE66BE"/>
    <w:rsid w:val="00EE716D"/>
    <w:rsid w:val="00EE73F4"/>
    <w:rsid w:val="00EE7666"/>
    <w:rsid w:val="00EE7C21"/>
    <w:rsid w:val="00EF0454"/>
    <w:rsid w:val="00EF20F9"/>
    <w:rsid w:val="00EF2999"/>
    <w:rsid w:val="00EF2B02"/>
    <w:rsid w:val="00EF306C"/>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024B"/>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3EC8"/>
    <w:rsid w:val="00F44881"/>
    <w:rsid w:val="00F44C66"/>
    <w:rsid w:val="00F44D57"/>
    <w:rsid w:val="00F45DB4"/>
    <w:rsid w:val="00F45F39"/>
    <w:rsid w:val="00F467A4"/>
    <w:rsid w:val="00F46DF4"/>
    <w:rsid w:val="00F477C8"/>
    <w:rsid w:val="00F47EA2"/>
    <w:rsid w:val="00F50044"/>
    <w:rsid w:val="00F509F6"/>
    <w:rsid w:val="00F50AA0"/>
    <w:rsid w:val="00F51276"/>
    <w:rsid w:val="00F51917"/>
    <w:rsid w:val="00F51CD4"/>
    <w:rsid w:val="00F51F24"/>
    <w:rsid w:val="00F525F6"/>
    <w:rsid w:val="00F52E8C"/>
    <w:rsid w:val="00F53293"/>
    <w:rsid w:val="00F535A2"/>
    <w:rsid w:val="00F53BC0"/>
    <w:rsid w:val="00F53F1E"/>
    <w:rsid w:val="00F55AD8"/>
    <w:rsid w:val="00F5606F"/>
    <w:rsid w:val="00F566C6"/>
    <w:rsid w:val="00F56E8B"/>
    <w:rsid w:val="00F60279"/>
    <w:rsid w:val="00F619E6"/>
    <w:rsid w:val="00F61EC6"/>
    <w:rsid w:val="00F62579"/>
    <w:rsid w:val="00F6340B"/>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261"/>
    <w:rsid w:val="00F919B2"/>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1D66"/>
    <w:rsid w:val="00FC2315"/>
    <w:rsid w:val="00FC2CC0"/>
    <w:rsid w:val="00FC36E4"/>
    <w:rsid w:val="00FC39CF"/>
    <w:rsid w:val="00FC3C34"/>
    <w:rsid w:val="00FC445E"/>
    <w:rsid w:val="00FC46F7"/>
    <w:rsid w:val="00FC4A63"/>
    <w:rsid w:val="00FC4F04"/>
    <w:rsid w:val="00FC5B1C"/>
    <w:rsid w:val="00FC5C29"/>
    <w:rsid w:val="00FC5F8C"/>
    <w:rsid w:val="00FC6068"/>
    <w:rsid w:val="00FC61C8"/>
    <w:rsid w:val="00FC7009"/>
    <w:rsid w:val="00FC731C"/>
    <w:rsid w:val="00FC7420"/>
    <w:rsid w:val="00FC7650"/>
    <w:rsid w:val="00FC776A"/>
    <w:rsid w:val="00FC7B87"/>
    <w:rsid w:val="00FD0F1A"/>
    <w:rsid w:val="00FD115A"/>
    <w:rsid w:val="00FD175F"/>
    <w:rsid w:val="00FD2727"/>
    <w:rsid w:val="00FD28F6"/>
    <w:rsid w:val="00FD39CE"/>
    <w:rsid w:val="00FD3EDC"/>
    <w:rsid w:val="00FD418C"/>
    <w:rsid w:val="00FD55D1"/>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15D"/>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tion Char C..."/>
    <w:basedOn w:val="a1"/>
    <w:next w:val="a1"/>
    <w:link w:val="af0"/>
    <w:uiPriority w:val="35"/>
    <w:semiHidden/>
    <w:unhideWhenUsed/>
    <w:qFormat/>
    <w:rPr>
      <w:rFonts w:asciiTheme="majorHAnsi" w:eastAsia="黑体" w:hAnsiTheme="majorHAnsi" w:cstheme="majorBidi"/>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Symbol" w:hAnsi="Symbol"/>
    </w:rPr>
  </w:style>
  <w:style w:type="paragraph" w:styleId="af5">
    <w:name w:val="Plain Text"/>
    <w:basedOn w:val="a1"/>
    <w:link w:val="af6"/>
    <w:rPr>
      <w:rFonts w:ascii="Yu Mincho" w:hAnsi="Yu Mincho"/>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qFormat/>
    <w:pPr>
      <w:widowControl w:val="0"/>
      <w:spacing w:line="360" w:lineRule="atLeast"/>
    </w:pPr>
    <w:rPr>
      <w:rFonts w:ascii="Calibri Light" w:eastAsia="Calibri Light"/>
      <w:sz w:val="24"/>
      <w:lang w:eastAsia="en-US"/>
    </w:rPr>
  </w:style>
  <w:style w:type="character" w:styleId="afd">
    <w:name w:val="page number"/>
    <w:basedOn w:val="a2"/>
  </w:style>
  <w:style w:type="paragraph" w:styleId="34">
    <w:name w:val="Body Text 3"/>
    <w:basedOn w:val="a1"/>
    <w:pPr>
      <w:keepNext/>
      <w:keepLines/>
    </w:pPr>
    <w:rPr>
      <w:rFonts w:eastAsia="仿宋_GB2312"/>
      <w:color w:val="000000"/>
    </w:rPr>
  </w:style>
  <w:style w:type="paragraph" w:styleId="afe">
    <w:name w:val="Balloon Text"/>
    <w:basedOn w:val="a1"/>
    <w:link w:val="aff"/>
    <w:semiHidden/>
    <w:rPr>
      <w:rFonts w:ascii="Symbol" w:hAnsi="Symbol" w:cs="Symbol"/>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3">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3"/>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c"/>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tion Char C... 字符"/>
    <w:link w:val="af"/>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6">
    <w:name w:val="纯文本 字符"/>
    <w:link w:val="af5"/>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4">
    <w:name w:val="文档结构图 字符"/>
    <w:link w:val="af3"/>
    <w:semiHidden/>
    <w:rsid w:val="00755136"/>
    <w:rPr>
      <w:rFonts w:ascii="Symbol" w:eastAsia="MS Mincho" w:hAnsi="Symbol"/>
      <w:shd w:val="clear" w:color="auto" w:fill="000080"/>
      <w:lang w:val="en-GB" w:eastAsia="en-US"/>
    </w:rPr>
  </w:style>
  <w:style w:type="character" w:customStyle="1" w:styleId="afc">
    <w:name w:val="批注文字 字符"/>
    <w:link w:val="afb"/>
    <w:uiPriority w:val="99"/>
    <w:qFormat/>
    <w:rsid w:val="00755136"/>
    <w:rPr>
      <w:rFonts w:ascii="Calibri Light" w:eastAsia="Calibri Light"/>
      <w:sz w:val="24"/>
      <w:lang w:val="en-GB" w:eastAsia="en-US"/>
    </w:rPr>
  </w:style>
  <w:style w:type="character" w:customStyle="1" w:styleId="aff">
    <w:name w:val="批注框文本 字符"/>
    <w:link w:val="afe"/>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7"/>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7"/>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a">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b">
    <w:name w:val="Revision"/>
    <w:hidden/>
    <w:semiHidden/>
    <w:rsid w:val="00755136"/>
    <w:rPr>
      <w:rFonts w:eastAsia="MS Mincho"/>
      <w:lang w:val="en-GB" w:eastAsia="en-US"/>
    </w:rPr>
  </w:style>
  <w:style w:type="paragraph" w:styleId="affc">
    <w:name w:val="endnote text"/>
    <w:basedOn w:val="a1"/>
    <w:link w:val="affd"/>
    <w:rsid w:val="00755136"/>
    <w:pPr>
      <w:overflowPunct/>
      <w:autoSpaceDE/>
      <w:autoSpaceDN/>
      <w:adjustRightInd/>
      <w:snapToGrid w:val="0"/>
      <w:textAlignment w:val="auto"/>
    </w:pPr>
    <w:rPr>
      <w:rFonts w:eastAsia="Arial"/>
    </w:rPr>
  </w:style>
  <w:style w:type="character" w:customStyle="1" w:styleId="affd">
    <w:name w:val="尾注文本 字符"/>
    <w:link w:val="affc"/>
    <w:rsid w:val="00755136"/>
    <w:rPr>
      <w:rFonts w:eastAsia="Arial"/>
      <w:lang w:val="en-GB" w:eastAsia="en-US"/>
    </w:rPr>
  </w:style>
  <w:style w:type="character" w:styleId="affe">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
    <w:name w:val="Title"/>
    <w:basedOn w:val="a1"/>
    <w:next w:val="a1"/>
    <w:link w:val="afff0"/>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0">
    <w:name w:val="标题 字符"/>
    <w:link w:val="afff"/>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1">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2"/>
    <w:uiPriority w:val="34"/>
    <w:qFormat/>
    <w:rsid w:val="00D43146"/>
    <w:pPr>
      <w:ind w:firstLineChars="200" w:firstLine="420"/>
    </w:pPr>
  </w:style>
  <w:style w:type="character" w:customStyle="1" w:styleId="afff2">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1"/>
    <w:uiPriority w:val="34"/>
    <w:qFormat/>
    <w:rsid w:val="006535FE"/>
    <w:rPr>
      <w:rFonts w:ascii="Times New Roman" w:eastAsia="宋体" w:hAnsi="Times New Roman"/>
      <w:lang w:val="en-GB"/>
    </w:rPr>
  </w:style>
  <w:style w:type="character" w:styleId="afff3">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rsid w:val="004418A2"/>
    <w:rPr>
      <w:rFonts w:ascii="Times New Roman" w:eastAsia="宋体" w:hAnsi="Times New Roman"/>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204924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2376377">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2883520">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151687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2266672">
      <w:bodyDiv w:val="1"/>
      <w:marLeft w:val="0"/>
      <w:marRight w:val="0"/>
      <w:marTop w:val="0"/>
      <w:marBottom w:val="0"/>
      <w:divBdr>
        <w:top w:val="none" w:sz="0" w:space="0" w:color="auto"/>
        <w:left w:val="none" w:sz="0" w:space="0" w:color="auto"/>
        <w:bottom w:val="none" w:sz="0" w:space="0" w:color="auto"/>
        <w:right w:val="none" w:sz="0" w:space="0" w:color="auto"/>
      </w:divBdr>
    </w:div>
    <w:div w:id="456947824">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1182998">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37957456">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8341639">
      <w:bodyDiv w:val="1"/>
      <w:marLeft w:val="0"/>
      <w:marRight w:val="0"/>
      <w:marTop w:val="0"/>
      <w:marBottom w:val="0"/>
      <w:divBdr>
        <w:top w:val="none" w:sz="0" w:space="0" w:color="auto"/>
        <w:left w:val="none" w:sz="0" w:space="0" w:color="auto"/>
        <w:bottom w:val="none" w:sz="0" w:space="0" w:color="auto"/>
        <w:right w:val="none" w:sz="0" w:space="0" w:color="auto"/>
      </w:divBdr>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58377140">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16177013">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1927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820799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5556744">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0210854">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45951552">
      <w:bodyDiv w:val="1"/>
      <w:marLeft w:val="0"/>
      <w:marRight w:val="0"/>
      <w:marTop w:val="0"/>
      <w:marBottom w:val="0"/>
      <w:divBdr>
        <w:top w:val="none" w:sz="0" w:space="0" w:color="auto"/>
        <w:left w:val="none" w:sz="0" w:space="0" w:color="auto"/>
        <w:bottom w:val="none" w:sz="0" w:space="0" w:color="auto"/>
        <w:right w:val="none" w:sz="0" w:space="0" w:color="auto"/>
      </w:divBdr>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755907">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5195763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09947669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3335004">
      <w:bodyDiv w:val="1"/>
      <w:marLeft w:val="0"/>
      <w:marRight w:val="0"/>
      <w:marTop w:val="0"/>
      <w:marBottom w:val="0"/>
      <w:divBdr>
        <w:top w:val="none" w:sz="0" w:space="0" w:color="auto"/>
        <w:left w:val="none" w:sz="0" w:space="0" w:color="auto"/>
        <w:bottom w:val="none" w:sz="0" w:space="0" w:color="auto"/>
        <w:right w:val="none" w:sz="0" w:space="0" w:color="auto"/>
      </w:divBdr>
    </w:div>
    <w:div w:id="2114204412">
      <w:bodyDiv w:val="1"/>
      <w:marLeft w:val="0"/>
      <w:marRight w:val="0"/>
      <w:marTop w:val="0"/>
      <w:marBottom w:val="0"/>
      <w:divBdr>
        <w:top w:val="none" w:sz="0" w:space="0" w:color="auto"/>
        <w:left w:val="none" w:sz="0" w:space="0" w:color="auto"/>
        <w:bottom w:val="none" w:sz="0" w:space="0" w:color="auto"/>
        <w:right w:val="none" w:sz="0" w:space="0" w:color="auto"/>
      </w:divBdr>
      <w:divsChild>
        <w:div w:id="662701559">
          <w:marLeft w:val="1166"/>
          <w:marRight w:val="0"/>
          <w:marTop w:val="67"/>
          <w:marBottom w:val="0"/>
          <w:divBdr>
            <w:top w:val="none" w:sz="0" w:space="0" w:color="auto"/>
            <w:left w:val="none" w:sz="0" w:space="0" w:color="auto"/>
            <w:bottom w:val="none" w:sz="0" w:space="0" w:color="auto"/>
            <w:right w:val="none" w:sz="0" w:space="0" w:color="auto"/>
          </w:divBdr>
        </w:div>
        <w:div w:id="1651131104">
          <w:marLeft w:val="1800"/>
          <w:marRight w:val="0"/>
          <w:marTop w:val="58"/>
          <w:marBottom w:val="0"/>
          <w:divBdr>
            <w:top w:val="none" w:sz="0" w:space="0" w:color="auto"/>
            <w:left w:val="none" w:sz="0" w:space="0" w:color="auto"/>
            <w:bottom w:val="none" w:sz="0" w:space="0" w:color="auto"/>
            <w:right w:val="none" w:sz="0" w:space="0" w:color="auto"/>
          </w:divBdr>
        </w:div>
        <w:div w:id="624459291">
          <w:marLeft w:val="1800"/>
          <w:marRight w:val="0"/>
          <w:marTop w:val="58"/>
          <w:marBottom w:val="0"/>
          <w:divBdr>
            <w:top w:val="none" w:sz="0" w:space="0" w:color="auto"/>
            <w:left w:val="none" w:sz="0" w:space="0" w:color="auto"/>
            <w:bottom w:val="none" w:sz="0" w:space="0" w:color="auto"/>
            <w:right w:val="none" w:sz="0" w:space="0" w:color="auto"/>
          </w:divBdr>
        </w:div>
      </w:divsChild>
    </w:div>
    <w:div w:id="213282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99392-7200-4FCC-A112-5052379B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TotalTime>
  <Pages>4</Pages>
  <Words>1252</Words>
  <Characters>7138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5</cp:revision>
  <cp:lastPrinted>2010-01-07T02:23:00Z</cp:lastPrinted>
  <dcterms:created xsi:type="dcterms:W3CDTF">2025-05-07T11:27:00Z</dcterms:created>
  <dcterms:modified xsi:type="dcterms:W3CDTF">2025-05-09T17:09:00Z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(3)S5FVrgo4OFK0aCgxz7zUZkwueI/B8X9kMzM16qB9iHxBhalKmJV3wMthTPmce5ZZ05+ERVFF
/zkCSPL3okAhrNOw1hd90CeydxQs6R1/9AIH+7nn9s1eUIPbIzRWa7mc8eCP0Eg+mQaFlIF7
IudSywRhmUdFxZiDifAEoNmh7qZexp5mWTgEgebPY/2iUFJAaVLcvQkwwBJYxoxw39mbJaKB
1aJ76IrWDUrM0OOsS+</vt:lpwstr>
  </property>
  <property fmtid="{D5CDD505-2E9C-101B-9397-08002B2CF9AE}" pid="15" name="_2015_ms_pID_725343_00">
    <vt:lpwstr>_2015_ms_pID_725343</vt:lpwstr>
  </property>
  <property fmtid="{D5CDD505-2E9C-101B-9397-08002B2CF9AE}" pid="16" name="_2015_ms_pID_7253431">
    <vt:lpwstr>Tj2SWXP5ptHrmq4LqAcICEFif0TffC0YqIA9twOqdQ7EX+aDKcUETE
TPguZeVrZ6CUQdj44ufxGr8SLMFL1Av4uA3Zy4hmQC0WVBolgvtrJd6ryWidMKsOhenMLSf0
TEG3v0q+XUdTNY430Cu6TUdVMd9WwMlsnE3XK266BA7BpxRnWqTMgjqDptUAUpOEMtok1v5D
IV6NQwM/ICJSgcB54GKg4YAVwAs/Omfh/och</vt:lpwstr>
  </property>
  <property fmtid="{D5CDD505-2E9C-101B-9397-08002B2CF9AE}" pid="17" name="_2015_ms_pID_7253431_00">
    <vt:lpwstr>_2015_ms_pID_7253431</vt:lpwstr>
  </property>
  <property fmtid="{D5CDD505-2E9C-101B-9397-08002B2CF9AE}" pid="18" name="_2015_ms_pID_7253432">
    <vt:lpwstr>0hD1h54dPuCYgDFmUM3U9O0=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1746616308</vt:lpwstr>
  </property>
</Properties>
</file>